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F49FE" w14:textId="229B20C8" w:rsidR="00B13D15" w:rsidRPr="00B13D15" w:rsidRDefault="00F57D17" w:rsidP="00B13D15">
      <w:pPr>
        <w:tabs>
          <w:tab w:val="right" w:pos="9638"/>
        </w:tabs>
        <w:rPr>
          <w:rFonts w:ascii="Arial" w:hAnsi="Arial" w:cs="Arial"/>
          <w:b/>
          <w:bCs/>
          <w:sz w:val="24"/>
        </w:rPr>
      </w:pPr>
      <w:r>
        <w:rPr>
          <w:rFonts w:ascii="Arial" w:hAnsi="Arial" w:cs="Arial"/>
          <w:b/>
          <w:bCs/>
          <w:sz w:val="24"/>
        </w:rPr>
        <w:t>SA WG2 Meeting #</w:t>
      </w:r>
      <w:r w:rsidR="00A07BA2">
        <w:rPr>
          <w:rFonts w:ascii="Arial" w:hAnsi="Arial" w:cs="Arial"/>
          <w:b/>
          <w:bCs/>
          <w:sz w:val="24"/>
        </w:rPr>
        <w:t>117</w:t>
      </w:r>
      <w:r w:rsidR="00106809">
        <w:rPr>
          <w:rFonts w:ascii="Arial" w:hAnsi="Arial" w:cs="Arial"/>
          <w:b/>
          <w:bCs/>
          <w:sz w:val="24"/>
        </w:rPr>
        <w:tab/>
      </w:r>
      <w:r w:rsidR="00B13D15" w:rsidRPr="00B13D15">
        <w:rPr>
          <w:rFonts w:ascii="Arial" w:hAnsi="Arial" w:cs="Arial"/>
          <w:b/>
          <w:bCs/>
          <w:sz w:val="24"/>
        </w:rPr>
        <w:t>S2-16</w:t>
      </w:r>
      <w:r w:rsidR="000D2780">
        <w:rPr>
          <w:rFonts w:ascii="Arial" w:hAnsi="Arial" w:cs="Arial"/>
          <w:b/>
          <w:bCs/>
          <w:sz w:val="24"/>
        </w:rPr>
        <w:t>6</w:t>
      </w:r>
      <w:bookmarkStart w:id="0" w:name="_GoBack"/>
      <w:bookmarkEnd w:id="0"/>
      <w:r w:rsidR="000D2780">
        <w:rPr>
          <w:rFonts w:ascii="Arial" w:hAnsi="Arial" w:cs="Arial"/>
          <w:b/>
          <w:bCs/>
          <w:sz w:val="24"/>
        </w:rPr>
        <w:t>146</w:t>
      </w:r>
    </w:p>
    <w:p w14:paraId="3B265590" w14:textId="77777777" w:rsidR="00F57D17" w:rsidRDefault="00F57D17" w:rsidP="00B13D15">
      <w:pPr>
        <w:tabs>
          <w:tab w:val="right" w:pos="9638"/>
        </w:tabs>
        <w:rPr>
          <w:rFonts w:ascii="Arial" w:hAnsi="Arial" w:cs="Arial"/>
          <w:b/>
          <w:bCs/>
          <w:sz w:val="24"/>
        </w:rPr>
      </w:pPr>
    </w:p>
    <w:p w14:paraId="48AD494F" w14:textId="77777777" w:rsidR="00F57D17" w:rsidRDefault="00863267" w:rsidP="00F57D17">
      <w:pPr>
        <w:pBdr>
          <w:bottom w:val="single" w:sz="6" w:space="0" w:color="auto"/>
        </w:pBdr>
        <w:tabs>
          <w:tab w:val="right" w:pos="9638"/>
        </w:tabs>
        <w:rPr>
          <w:rFonts w:ascii="Arial" w:hAnsi="Arial" w:cs="Arial"/>
          <w:b/>
          <w:bCs/>
          <w:sz w:val="24"/>
        </w:rPr>
      </w:pPr>
      <w:r>
        <w:rPr>
          <w:rFonts w:ascii="Arial" w:hAnsi="Arial" w:cs="Arial"/>
          <w:b/>
          <w:bCs/>
          <w:sz w:val="24"/>
          <w:szCs w:val="24"/>
        </w:rPr>
        <w:t>17-21 October</w:t>
      </w:r>
      <w:r w:rsidR="00505054">
        <w:rPr>
          <w:rFonts w:ascii="Arial" w:hAnsi="Arial" w:cs="Arial"/>
          <w:b/>
          <w:bCs/>
          <w:sz w:val="24"/>
          <w:szCs w:val="24"/>
        </w:rPr>
        <w:t xml:space="preserve"> </w:t>
      </w:r>
      <w:r w:rsidR="00F00B97">
        <w:rPr>
          <w:rFonts w:ascii="Arial" w:hAnsi="Arial" w:cs="Arial"/>
          <w:b/>
          <w:bCs/>
          <w:sz w:val="24"/>
          <w:szCs w:val="24"/>
        </w:rPr>
        <w:t xml:space="preserve">2016, </w:t>
      </w:r>
      <w:r>
        <w:rPr>
          <w:rFonts w:ascii="Arial" w:hAnsi="Arial" w:cs="Arial"/>
          <w:b/>
          <w:bCs/>
          <w:sz w:val="24"/>
          <w:szCs w:val="24"/>
        </w:rPr>
        <w:t>Kaohsiung, Taiwan</w:t>
      </w:r>
      <w:r w:rsidR="00DE51E8">
        <w:rPr>
          <w:rFonts w:ascii="Arial" w:hAnsi="Arial" w:cs="Arial"/>
          <w:b/>
          <w:bCs/>
          <w:color w:val="0000FF"/>
        </w:rPr>
        <w:tab/>
      </w:r>
    </w:p>
    <w:p w14:paraId="3AE226EE"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000D30C3">
        <w:rPr>
          <w:rFonts w:ascii="Arial" w:hAnsi="Arial" w:cs="Arial"/>
          <w:b/>
        </w:rPr>
        <w:t>Editor (Nokia)</w:t>
      </w:r>
    </w:p>
    <w:p w14:paraId="10FC3A07" w14:textId="77777777" w:rsidR="009234FF" w:rsidRDefault="00D820FD" w:rsidP="00D820FD">
      <w:pPr>
        <w:ind w:left="2127" w:hanging="2127"/>
        <w:rPr>
          <w:rFonts w:ascii="Arial" w:hAnsi="Arial" w:cs="Arial"/>
          <w:b/>
        </w:rPr>
      </w:pPr>
      <w:r w:rsidRPr="00C51AA4">
        <w:rPr>
          <w:rFonts w:ascii="Arial" w:hAnsi="Arial" w:cs="Arial"/>
          <w:b/>
        </w:rPr>
        <w:t>Title:</w:t>
      </w:r>
      <w:r w:rsidRPr="00C51AA4">
        <w:rPr>
          <w:rFonts w:ascii="Arial" w:hAnsi="Arial" w:cs="Arial"/>
          <w:b/>
        </w:rPr>
        <w:tab/>
      </w:r>
      <w:r w:rsidR="000D30C3">
        <w:rPr>
          <w:rFonts w:ascii="Arial" w:hAnsi="Arial" w:cs="Arial"/>
          <w:b/>
        </w:rPr>
        <w:t>Update to section 8.1.</w:t>
      </w:r>
      <w:r w:rsidR="00A07BA2">
        <w:rPr>
          <w:rFonts w:ascii="Arial" w:hAnsi="Arial" w:cs="Arial"/>
          <w:b/>
        </w:rPr>
        <w:t xml:space="preserve">Interim Agreements based on </w:t>
      </w:r>
      <w:r w:rsidR="000D30C3">
        <w:rPr>
          <w:rFonts w:ascii="Arial" w:hAnsi="Arial" w:cs="Arial"/>
          <w:b/>
        </w:rPr>
        <w:t>drafting at SA2#117</w:t>
      </w:r>
    </w:p>
    <w:p w14:paraId="374ACF8C" w14:textId="77777777" w:rsidR="00D820FD" w:rsidRPr="00AF1652"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w:t>
      </w:r>
      <w:r w:rsidRPr="00AF1652">
        <w:rPr>
          <w:rFonts w:ascii="Arial" w:hAnsi="Arial" w:cs="Arial"/>
          <w:b/>
        </w:rPr>
        <w:t>l</w:t>
      </w:r>
    </w:p>
    <w:p w14:paraId="4C08FFC1" w14:textId="77777777" w:rsidR="00542DA6" w:rsidRPr="00AF1652" w:rsidRDefault="00542DA6" w:rsidP="00542DA6">
      <w:pPr>
        <w:ind w:left="2127" w:hanging="2127"/>
        <w:rPr>
          <w:rFonts w:ascii="Arial" w:hAnsi="Arial" w:cs="Arial"/>
          <w:b/>
        </w:rPr>
      </w:pPr>
      <w:r w:rsidRPr="00AF1652">
        <w:rPr>
          <w:rFonts w:ascii="Arial" w:hAnsi="Arial" w:cs="Arial"/>
          <w:b/>
        </w:rPr>
        <w:t>Agenda Item:</w:t>
      </w:r>
      <w:r w:rsidRPr="00AF1652">
        <w:rPr>
          <w:rFonts w:ascii="Arial" w:hAnsi="Arial" w:cs="Arial"/>
          <w:b/>
        </w:rPr>
        <w:tab/>
      </w:r>
      <w:r w:rsidRPr="00AF1652">
        <w:rPr>
          <w:rFonts w:ascii="Arial" w:eastAsia="Batang" w:hAnsi="Arial" w:cs="Arial"/>
          <w:b/>
          <w:color w:val="auto"/>
          <w:lang w:eastAsia="ar-SA"/>
        </w:rPr>
        <w:t>FS_NexGen</w:t>
      </w:r>
      <w:r w:rsidR="00BF7676">
        <w:rPr>
          <w:rFonts w:ascii="Arial" w:hAnsi="Arial" w:cs="Arial"/>
          <w:b/>
        </w:rPr>
        <w:t xml:space="preserve"> /6.</w:t>
      </w:r>
      <w:r w:rsidR="00BF7676" w:rsidRPr="007E4636">
        <w:rPr>
          <w:rFonts w:ascii="Arial" w:hAnsi="Arial" w:cs="Arial"/>
          <w:b/>
        </w:rPr>
        <w:t>10.</w:t>
      </w:r>
      <w:r w:rsidR="006B336E" w:rsidRPr="007E4636">
        <w:rPr>
          <w:rFonts w:ascii="Arial" w:hAnsi="Arial" w:cs="Arial"/>
          <w:b/>
        </w:rPr>
        <w:t>1</w:t>
      </w:r>
    </w:p>
    <w:p w14:paraId="10487D69" w14:textId="77777777" w:rsidR="00542DA6" w:rsidRPr="004A44EF" w:rsidRDefault="00542DA6" w:rsidP="00542DA6">
      <w:pPr>
        <w:ind w:left="2127" w:hanging="2127"/>
        <w:rPr>
          <w:rFonts w:ascii="Arial" w:hAnsi="Arial" w:cs="Arial"/>
          <w:b/>
        </w:rPr>
      </w:pPr>
      <w:r w:rsidRPr="00AF1652">
        <w:rPr>
          <w:rFonts w:ascii="Arial" w:hAnsi="Arial" w:cs="Arial"/>
          <w:b/>
        </w:rPr>
        <w:t>Work Item / Release:</w:t>
      </w:r>
      <w:r w:rsidRPr="00AF1652">
        <w:rPr>
          <w:rFonts w:ascii="Arial" w:hAnsi="Arial" w:cs="Arial"/>
          <w:b/>
        </w:rPr>
        <w:tab/>
      </w:r>
      <w:r w:rsidRPr="00AF1652">
        <w:rPr>
          <w:rFonts w:ascii="Arial" w:eastAsia="Batang" w:hAnsi="Arial" w:cs="Arial"/>
          <w:b/>
          <w:color w:val="auto"/>
          <w:lang w:eastAsia="ar-SA"/>
        </w:rPr>
        <w:t>FS_NexGen</w:t>
      </w:r>
      <w:r w:rsidRPr="00AF1652">
        <w:rPr>
          <w:rFonts w:ascii="Arial" w:hAnsi="Arial" w:cs="Arial"/>
          <w:b/>
        </w:rPr>
        <w:t xml:space="preserve"> / Rel-14</w:t>
      </w:r>
    </w:p>
    <w:p w14:paraId="47FFE702" w14:textId="77777777" w:rsidR="00D820FD" w:rsidRDefault="00D820FD" w:rsidP="00D820FD">
      <w:pPr>
        <w:rPr>
          <w:rFonts w:ascii="Arial" w:hAnsi="Arial" w:cs="Arial"/>
          <w:i/>
        </w:rPr>
      </w:pPr>
      <w:r w:rsidRPr="00E478EA">
        <w:rPr>
          <w:rFonts w:ascii="Arial" w:hAnsi="Arial" w:cs="Arial"/>
          <w:i/>
        </w:rPr>
        <w:t xml:space="preserve">Abstract of the contribution: </w:t>
      </w:r>
      <w:r w:rsidR="00A07BA2">
        <w:rPr>
          <w:rFonts w:ascii="Arial" w:hAnsi="Arial" w:cs="Arial"/>
          <w:i/>
        </w:rPr>
        <w:t xml:space="preserve">This contribution proposes a set of agreements to be documented in the TR based on </w:t>
      </w:r>
      <w:r w:rsidR="00BD67E3" w:rsidRPr="00BD67E3">
        <w:rPr>
          <w:rFonts w:ascii="Arial" w:hAnsi="Arial" w:cs="Arial"/>
          <w:i/>
        </w:rPr>
        <w:t>drafting at SA2#117</w:t>
      </w:r>
      <w:r w:rsidR="00B524AE">
        <w:rPr>
          <w:rFonts w:ascii="Arial" w:hAnsi="Arial" w:cs="Arial"/>
          <w:i/>
        </w:rPr>
        <w:t xml:space="preserve"> as documented in S2#166024.</w:t>
      </w:r>
    </w:p>
    <w:p w14:paraId="3F4E049A" w14:textId="77777777" w:rsidR="005D4F05" w:rsidRPr="004E4037" w:rsidRDefault="005D4F05" w:rsidP="005D4F05"/>
    <w:p w14:paraId="2F136FB9" w14:textId="77777777" w:rsidR="00D820FD" w:rsidRDefault="00BD67E3" w:rsidP="00324692">
      <w:pPr>
        <w:pStyle w:val="Heading1"/>
        <w:ind w:left="0" w:firstLine="0"/>
      </w:pPr>
      <w:r>
        <w:t>1</w:t>
      </w:r>
      <w:r w:rsidR="00324692">
        <w:t>.</w:t>
      </w:r>
      <w:r w:rsidR="004E4037">
        <w:t xml:space="preserve"> </w:t>
      </w:r>
      <w:r w:rsidR="00D820FD">
        <w:t>Proposal</w:t>
      </w:r>
    </w:p>
    <w:p w14:paraId="17B1D5A4" w14:textId="67077879" w:rsidR="00543E13" w:rsidRDefault="00A91719" w:rsidP="001F63B4">
      <w:r>
        <w:t xml:space="preserve">It is proposed to </w:t>
      </w:r>
      <w:r w:rsidR="00BD67E3">
        <w:t>add the</w:t>
      </w:r>
      <w:r w:rsidR="001F63B4">
        <w:t xml:space="preserve"> following interim agreements</w:t>
      </w:r>
      <w:r w:rsidR="00BD67E3">
        <w:t xml:space="preserve"> to TR 23.799</w:t>
      </w:r>
      <w:r w:rsidR="00455428">
        <w:t xml:space="preserve"> based on the discussion in tdoc S2-166024</w:t>
      </w:r>
      <w:r w:rsidR="00B43351">
        <w:t xml:space="preserve"> with</w:t>
      </w:r>
      <w:r w:rsidR="00B43351" w:rsidRPr="00B43351">
        <w:t xml:space="preserve"> </w:t>
      </w:r>
      <w:r w:rsidR="00B43351">
        <w:t>all statements with FFS converted into Editor’s notes</w:t>
      </w:r>
      <w:r w:rsidR="00455428">
        <w:t>.</w:t>
      </w:r>
    </w:p>
    <w:p w14:paraId="1C5DA85B" w14:textId="77777777" w:rsidR="006832F5" w:rsidRDefault="006832F5" w:rsidP="001F63B4">
      <w:r>
        <w:t>Legend:</w:t>
      </w:r>
    </w:p>
    <w:p w14:paraId="5010723D" w14:textId="25C333D0" w:rsidR="006832F5" w:rsidRDefault="006832F5" w:rsidP="001F63B4">
      <w:r w:rsidRPr="006832F5">
        <w:rPr>
          <w:highlight w:val="yellow"/>
        </w:rPr>
        <w:t>Editorial</w:t>
      </w:r>
      <w:r>
        <w:t xml:space="preserve"> </w:t>
      </w:r>
    </w:p>
    <w:p w14:paraId="21FB7D6E" w14:textId="77777777" w:rsidR="006832F5" w:rsidRDefault="006832F5" w:rsidP="001F63B4">
      <w:r w:rsidRPr="006832F5">
        <w:rPr>
          <w:highlight w:val="green"/>
        </w:rPr>
        <w:t>FFS to be subject of discussion with RAN (in RENO?)</w:t>
      </w:r>
    </w:p>
    <w:p w14:paraId="4807B4AF" w14:textId="77777777" w:rsidR="006832F5" w:rsidRDefault="006832F5" w:rsidP="001F63B4">
      <w:r w:rsidRPr="006832F5">
        <w:rPr>
          <w:highlight w:val="magenta"/>
        </w:rPr>
        <w:t>FFS to be resolved via questions in SA2.</w:t>
      </w:r>
    </w:p>
    <w:p w14:paraId="6AAB819A" w14:textId="77777777" w:rsidR="006832F5" w:rsidRDefault="006832F5" w:rsidP="001F63B4">
      <w:r w:rsidRPr="006832F5">
        <w:rPr>
          <w:highlight w:val="cyan"/>
        </w:rPr>
        <w:t>Additional text</w:t>
      </w:r>
      <w:r w:rsidR="00895DE1">
        <w:rPr>
          <w:highlight w:val="cyan"/>
        </w:rPr>
        <w:t>/changes</w:t>
      </w:r>
      <w:r w:rsidRPr="006832F5">
        <w:rPr>
          <w:highlight w:val="cyan"/>
        </w:rPr>
        <w:t xml:space="preserve"> based on the discussion this week</w:t>
      </w:r>
      <w:r w:rsidR="005244B0">
        <w:rPr>
          <w:highlight w:val="cyan"/>
        </w:rPr>
        <w:t xml:space="preserve"> </w:t>
      </w:r>
      <w:r w:rsidRPr="006832F5">
        <w:rPr>
          <w:highlight w:val="cyan"/>
        </w:rPr>
        <w:t>.</w:t>
      </w:r>
    </w:p>
    <w:p w14:paraId="5097DD97" w14:textId="77777777" w:rsidR="006832F5" w:rsidRDefault="006832F5" w:rsidP="001F63B4"/>
    <w:p w14:paraId="6D1CD23A" w14:textId="77777777" w:rsidR="00D877E4" w:rsidRPr="00D511FF" w:rsidRDefault="00D877E4" w:rsidP="00D877E4">
      <w:pPr>
        <w:pBdr>
          <w:top w:val="single" w:sz="4" w:space="1" w:color="auto"/>
          <w:left w:val="single" w:sz="4" w:space="4" w:color="auto"/>
          <w:bottom w:val="single" w:sz="4" w:space="1" w:color="auto"/>
          <w:right w:val="single" w:sz="4" w:space="4" w:color="auto"/>
        </w:pBdr>
        <w:jc w:val="center"/>
        <w:rPr>
          <w:rFonts w:ascii="Arial" w:hAnsi="Arial" w:cs="Arial"/>
          <w:b/>
          <w:color w:val="FF0000"/>
        </w:rPr>
      </w:pPr>
      <w:bookmarkStart w:id="1" w:name="_Toc456901704"/>
      <w:bookmarkStart w:id="2" w:name="_Toc456903454"/>
      <w:bookmarkStart w:id="3" w:name="_Toc456904031"/>
      <w:bookmarkStart w:id="4" w:name="_Toc456904619"/>
      <w:r>
        <w:rPr>
          <w:rFonts w:ascii="Arial" w:hAnsi="Arial" w:cs="Arial"/>
          <w:b/>
          <w:color w:val="FF0000"/>
        </w:rPr>
        <w:t>First change</w:t>
      </w:r>
    </w:p>
    <w:p w14:paraId="05B9FC40" w14:textId="77777777" w:rsidR="006172AA" w:rsidRDefault="006172AA" w:rsidP="006172AA">
      <w:pPr>
        <w:pStyle w:val="Heading2"/>
      </w:pPr>
      <w:bookmarkStart w:id="5" w:name="_Toc463017323"/>
      <w:bookmarkEnd w:id="1"/>
      <w:bookmarkEnd w:id="2"/>
      <w:bookmarkEnd w:id="3"/>
      <w:bookmarkEnd w:id="4"/>
      <w:r>
        <w:t>8.</w:t>
      </w:r>
      <w:r>
        <w:rPr>
          <w:lang w:eastAsia="zh-CN"/>
        </w:rPr>
        <w:t>1</w:t>
      </w:r>
      <w:r>
        <w:tab/>
        <w:t>Interim Agreements on Key Issue #1: N</w:t>
      </w:r>
      <w:r>
        <w:rPr>
          <w:rFonts w:hint="eastAsia"/>
        </w:rPr>
        <w:t>etwork slicing</w:t>
      </w:r>
      <w:bookmarkEnd w:id="5"/>
      <w:r>
        <w:rPr>
          <w:rFonts w:hint="eastAsia"/>
        </w:rPr>
        <w:t xml:space="preserve"> </w:t>
      </w:r>
    </w:p>
    <w:p w14:paraId="4B0EDC6C" w14:textId="77777777" w:rsidR="006172AA" w:rsidRDefault="006172AA" w:rsidP="006172AA">
      <w:r>
        <w:t>The following bullets are the current status of agreements on the network slicing:</w:t>
      </w:r>
    </w:p>
    <w:p w14:paraId="142AE56B" w14:textId="77777777" w:rsidR="006172AA" w:rsidRDefault="006172AA" w:rsidP="006172AA">
      <w:pPr>
        <w:pStyle w:val="B1"/>
      </w:pPr>
      <w:r>
        <w:rPr>
          <w:rFonts w:hint="eastAsia"/>
        </w:rPr>
        <w:t>1.</w:t>
      </w:r>
      <w:r>
        <w:rPr>
          <w:rFonts w:hint="eastAsia"/>
        </w:rPr>
        <w:tab/>
      </w:r>
      <w:r w:rsidRPr="00412F39">
        <w:t>The network slice is a complete logical network</w:t>
      </w:r>
      <w:r>
        <w:t xml:space="preserve"> </w:t>
      </w:r>
      <w:r w:rsidRPr="004F5646">
        <w:t>(providing Telecommunication Services and Network Capabilities)</w:t>
      </w:r>
      <w:r w:rsidRPr="00412F39">
        <w:t xml:space="preserve"> including </w:t>
      </w:r>
      <w:r>
        <w:t>AN</w:t>
      </w:r>
      <w:r w:rsidRPr="00412F39">
        <w:t xml:space="preserve"> and CN.</w:t>
      </w:r>
      <w:r>
        <w:t xml:space="preserve"> Whether RAN is sliced is up to RAN WGs to determine.</w:t>
      </w:r>
    </w:p>
    <w:p w14:paraId="4CAFE69A" w14:textId="77777777" w:rsidR="006172AA" w:rsidRDefault="006172AA" w:rsidP="006172AA">
      <w:pPr>
        <w:pStyle w:val="B2"/>
        <w:rPr>
          <w:ins w:id="6" w:author="NOKIA - rev 2" w:date="2016-10-10T12:02:00Z"/>
        </w:rPr>
      </w:pPr>
      <w:r>
        <w:rPr>
          <w:rFonts w:hint="eastAsia"/>
          <w:lang w:eastAsia="zh-CN"/>
        </w:rPr>
        <w:t>a)</w:t>
      </w:r>
      <w:r>
        <w:rPr>
          <w:rFonts w:hint="eastAsia"/>
          <w:lang w:eastAsia="zh-CN"/>
        </w:rPr>
        <w:tab/>
      </w:r>
      <w:r w:rsidRPr="00921684">
        <w:t>AN can be common to multiple network slices.</w:t>
      </w:r>
    </w:p>
    <w:p w14:paraId="132E8CA5" w14:textId="128EBFA1" w:rsidR="008B0E4A" w:rsidRDefault="0047589F" w:rsidP="0023455C">
      <w:pPr>
        <w:pStyle w:val="B2"/>
        <w:rPr>
          <w:ins w:id="7" w:author="Editor - after drafting" w:date="2016-10-19T00:52:00Z"/>
        </w:rPr>
      </w:pPr>
      <w:ins w:id="8" w:author="Editor - after drafting" w:date="2016-10-19T00:51:00Z">
        <w:r>
          <w:t>b)</w:t>
        </w:r>
      </w:ins>
      <w:ins w:id="9" w:author="Editor - after drafting" w:date="2016-10-19T16:26:00Z">
        <w:r w:rsidR="0023455C">
          <w:t xml:space="preserve"> </w:t>
        </w:r>
      </w:ins>
      <w:ins w:id="10" w:author="Editor - after drafting" w:date="2016-10-19T00:51:00Z">
        <w:r>
          <w:t xml:space="preserve"> Network slices may differ for features supported and Network Functions </w:t>
        </w:r>
      </w:ins>
      <w:ins w:id="11" w:author="Editor - after drafting" w:date="2016-10-19T00:52:00Z">
        <w:r>
          <w:t>optimisations</w:t>
        </w:r>
      </w:ins>
      <w:ins w:id="12" w:author="Editor - after drafting" w:date="2016-10-19T00:51:00Z">
        <w:r>
          <w:t xml:space="preserve"> use cases</w:t>
        </w:r>
      </w:ins>
    </w:p>
    <w:p w14:paraId="7BD66297" w14:textId="3D53536E" w:rsidR="0047589F" w:rsidRDefault="0047589F" w:rsidP="0023455C">
      <w:pPr>
        <w:pStyle w:val="B2"/>
      </w:pPr>
      <w:ins w:id="13" w:author="Editor - after drafting" w:date="2016-10-19T00:52:00Z">
        <w:r>
          <w:t xml:space="preserve">c) </w:t>
        </w:r>
      </w:ins>
      <w:ins w:id="14" w:author="Editor - after drafting" w:date="2016-10-19T16:26:00Z">
        <w:r w:rsidR="0023455C">
          <w:t xml:space="preserve"> Networks</w:t>
        </w:r>
      </w:ins>
      <w:ins w:id="15" w:author="Editor - after drafting" w:date="2016-10-19T00:52:00Z">
        <w:r>
          <w:t xml:space="preserve"> may deploy multiple Network slice instances delivering exactly the same optimisations and features as per but dedicated to different groups of UEs, e.g. as they deliver a different committed service and/or because they may be dedicated to a customer</w:t>
        </w:r>
      </w:ins>
      <w:ins w:id="16" w:author="Editor - after drafting" w:date="2016-10-19T02:37:00Z">
        <w:r w:rsidR="00D94601">
          <w:t>.</w:t>
        </w:r>
      </w:ins>
    </w:p>
    <w:p w14:paraId="6A913416" w14:textId="77777777" w:rsidR="006172AA" w:rsidRDefault="006172AA" w:rsidP="006172AA">
      <w:pPr>
        <w:pStyle w:val="B1"/>
        <w:rPr>
          <w:ins w:id="17" w:author="NOKIA - rev 2" w:date="2016-10-07T10:35:00Z"/>
        </w:rPr>
      </w:pPr>
      <w:r>
        <w:rPr>
          <w:rFonts w:hint="eastAsia"/>
        </w:rPr>
        <w:t>2.</w:t>
      </w:r>
      <w:r>
        <w:rPr>
          <w:rFonts w:hint="eastAsia"/>
        </w:rPr>
        <w:tab/>
      </w:r>
      <w:r w:rsidRPr="00412F39">
        <w:t xml:space="preserve">A UE </w:t>
      </w:r>
      <w:r>
        <w:t>may</w:t>
      </w:r>
      <w:r w:rsidRPr="00412F39">
        <w:t xml:space="preserve"> provide </w:t>
      </w:r>
      <w:r>
        <w:t>network slice</w:t>
      </w:r>
      <w:r w:rsidRPr="00412F39">
        <w:t xml:space="preserve"> </w:t>
      </w:r>
      <w:r>
        <w:t>selection assistance</w:t>
      </w:r>
      <w:r w:rsidRPr="00412F39">
        <w:t xml:space="preserve"> </w:t>
      </w:r>
      <w:r>
        <w:t>i</w:t>
      </w:r>
      <w:r w:rsidRPr="00412F39">
        <w:t>nfo</w:t>
      </w:r>
      <w:r>
        <w:t>rmation</w:t>
      </w:r>
      <w:r w:rsidRPr="00412F39">
        <w:t xml:space="preserve"> </w:t>
      </w:r>
      <w:r w:rsidRPr="004E4DA6">
        <w:t>(NSSAI) consisting of a set of parameters</w:t>
      </w:r>
      <w:r w:rsidRPr="00412F39">
        <w:t xml:space="preserve"> to the network</w:t>
      </w:r>
      <w:r w:rsidRPr="004E4DA6">
        <w:t xml:space="preserve"> to select the set of RAN and CN part of the network slice instances (NSIs) for the UE</w:t>
      </w:r>
      <w:r>
        <w:t xml:space="preserve">. </w:t>
      </w:r>
    </w:p>
    <w:p w14:paraId="5F882C4C" w14:textId="5A70DD54" w:rsidR="0031315D" w:rsidRPr="0031315D" w:rsidRDefault="0031315D">
      <w:pPr>
        <w:pStyle w:val="B2"/>
        <w:rPr>
          <w:ins w:id="18" w:author="Editor - after drafting" w:date="2016-10-19T01:09:00Z"/>
          <w:highlight w:val="cyan"/>
          <w:rPrChange w:id="19" w:author="Editor - after drafting" w:date="2016-10-19T03:25:00Z">
            <w:rPr>
              <w:ins w:id="20" w:author="Editor - after drafting" w:date="2016-10-19T01:09:00Z"/>
            </w:rPr>
          </w:rPrChange>
        </w:rPr>
        <w:pPrChange w:id="21" w:author="Editor - after drafting" w:date="2016-10-19T01:06:00Z">
          <w:pPr>
            <w:numPr>
              <w:numId w:val="22"/>
            </w:numPr>
            <w:ind w:left="720" w:hanging="360"/>
          </w:pPr>
        </w:pPrChange>
      </w:pPr>
      <w:ins w:id="22" w:author="Editor - after drafting" w:date="2016-10-19T01:07:00Z">
        <w:r w:rsidRPr="0031315D">
          <w:rPr>
            <w:highlight w:val="cyan"/>
            <w:rPrChange w:id="23" w:author="Editor - after drafting" w:date="2016-10-19T03:25:00Z">
              <w:rPr/>
            </w:rPrChange>
          </w:rPr>
          <w:t>a)</w:t>
        </w:r>
      </w:ins>
      <w:ins w:id="24" w:author="Editor - after drafting" w:date="2016-10-19T01:08:00Z">
        <w:r w:rsidR="00D34D8B" w:rsidRPr="00D34D8B">
          <w:rPr>
            <w:highlight w:val="cyan"/>
          </w:rPr>
          <w:t xml:space="preserve"> The NSSAI </w:t>
        </w:r>
        <w:r w:rsidRPr="0031315D">
          <w:rPr>
            <w:highlight w:val="cyan"/>
            <w:rPrChange w:id="25" w:author="Editor - after drafting" w:date="2016-10-19T03:25:00Z">
              <w:rPr/>
            </w:rPrChange>
          </w:rPr>
          <w:t xml:space="preserve">can have standard values or PLMN specific values </w:t>
        </w:r>
      </w:ins>
    </w:p>
    <w:p w14:paraId="06184691" w14:textId="1BE339F0" w:rsidR="0031315D" w:rsidRDefault="0031315D">
      <w:pPr>
        <w:pStyle w:val="B2"/>
        <w:rPr>
          <w:ins w:id="26" w:author="Editor - after drafting" w:date="2016-10-19T01:07:00Z"/>
        </w:rPr>
        <w:pPrChange w:id="27" w:author="Editor - after drafting" w:date="2016-10-19T01:06:00Z">
          <w:pPr>
            <w:numPr>
              <w:numId w:val="22"/>
            </w:numPr>
            <w:ind w:left="720" w:hanging="360"/>
          </w:pPr>
        </w:pPrChange>
      </w:pPr>
      <w:ins w:id="28" w:author="Editor - after drafting" w:date="2016-10-19T01:09:00Z">
        <w:r w:rsidRPr="0031315D">
          <w:rPr>
            <w:highlight w:val="cyan"/>
            <w:rPrChange w:id="29" w:author="Editor - after drafting" w:date="2016-10-19T03:25:00Z">
              <w:rPr/>
            </w:rPrChange>
          </w:rPr>
          <w:t xml:space="preserve">b) The PLMN-specific NSSAI </w:t>
        </w:r>
      </w:ins>
      <w:ins w:id="30" w:author="Editor - after drafting" w:date="2016-10-19T16:28:00Z">
        <w:r w:rsidR="00D34D8B">
          <w:rPr>
            <w:highlight w:val="cyan"/>
          </w:rPr>
          <w:t>is st</w:t>
        </w:r>
      </w:ins>
      <w:ins w:id="31" w:author="Editor - after drafting" w:date="2016-10-19T01:09:00Z">
        <w:r w:rsidRPr="0031315D">
          <w:rPr>
            <w:highlight w:val="cyan"/>
            <w:rPrChange w:id="32" w:author="Editor - after drafting" w:date="2016-10-19T03:25:00Z">
              <w:rPr/>
            </w:rPrChange>
          </w:rPr>
          <w:t>ored in the UE together with the PLMN ID(s) of the PLMN</w:t>
        </w:r>
      </w:ins>
      <w:ins w:id="33" w:author="Editor - after drafting" w:date="2016-10-19T01:33:00Z">
        <w:r w:rsidRPr="0031315D">
          <w:rPr>
            <w:highlight w:val="cyan"/>
            <w:rPrChange w:id="34" w:author="Editor - after drafting" w:date="2016-10-19T03:25:00Z">
              <w:rPr>
                <w:highlight w:val="yellow"/>
              </w:rPr>
            </w:rPrChange>
          </w:rPr>
          <w:t>(s)</w:t>
        </w:r>
      </w:ins>
      <w:ins w:id="35" w:author="Editor - after drafting" w:date="2016-10-19T01:09:00Z">
        <w:r w:rsidRPr="0031315D">
          <w:rPr>
            <w:highlight w:val="cyan"/>
            <w:rPrChange w:id="36" w:author="Editor - after drafting" w:date="2016-10-19T03:25:00Z">
              <w:rPr>
                <w:highlight w:val="yellow"/>
              </w:rPr>
            </w:rPrChange>
          </w:rPr>
          <w:t xml:space="preserve"> which are using them.</w:t>
        </w:r>
      </w:ins>
    </w:p>
    <w:p w14:paraId="6C57CBD1" w14:textId="46B94EB1" w:rsidR="0031315D" w:rsidRDefault="004203E9">
      <w:pPr>
        <w:pStyle w:val="B2"/>
        <w:rPr>
          <w:ins w:id="37" w:author="Editor - after drafting" w:date="2016-10-19T01:06:00Z"/>
        </w:rPr>
        <w:pPrChange w:id="38" w:author="Editor - after drafting" w:date="2016-10-19T01:06:00Z">
          <w:pPr>
            <w:numPr>
              <w:numId w:val="22"/>
            </w:numPr>
            <w:ind w:left="720" w:hanging="360"/>
          </w:pPr>
        </w:pPrChange>
      </w:pPr>
      <w:ins w:id="39" w:author="Editor - after drafting" w:date="2016-10-19T01:12:00Z">
        <w:r>
          <w:t>c</w:t>
        </w:r>
      </w:ins>
      <w:ins w:id="40" w:author="Editor - after drafting" w:date="2016-10-19T01:06:00Z">
        <w:r w:rsidR="00491BDB">
          <w:t>) If the UE stores NSSAI for the ID of the PLMN that the UE accesses, the UE provides</w:t>
        </w:r>
      </w:ins>
      <w:ins w:id="41" w:author="Editor - after drafting" w:date="2016-10-19T01:27:00Z">
        <w:r w:rsidR="00C72236">
          <w:t xml:space="preserve"> </w:t>
        </w:r>
      </w:ins>
      <w:ins w:id="42" w:author="Editor - after drafting" w:date="2016-10-19T01:06:00Z">
        <w:r w:rsidR="00491BDB">
          <w:t>NSSAI in</w:t>
        </w:r>
      </w:ins>
      <w:ins w:id="43" w:author="Editor - after drafting" w:date="2016-10-19T01:12:00Z">
        <w:r>
          <w:t xml:space="preserve"> </w:t>
        </w:r>
      </w:ins>
      <w:ins w:id="44" w:author="Editor - after drafting" w:date="2016-10-19T01:06:00Z">
        <w:r w:rsidR="00491BDB">
          <w:t xml:space="preserve">RRC and NAS. The NSSAI indicates slice/service type(s), which refers to the expected network behaviour in terms of </w:t>
        </w:r>
        <w:r w:rsidR="00491BDB">
          <w:lastRenderedPageBreak/>
          <w:t>fe</w:t>
        </w:r>
        <w:r w:rsidR="0023455C">
          <w:t>atures and services</w:t>
        </w:r>
        <w:r w:rsidR="00491BDB">
          <w:t xml:space="preserve">. </w:t>
        </w:r>
      </w:ins>
      <w:ins w:id="45" w:author="Editor - after drafting" w:date="2016-10-19T02:25:00Z">
        <w:r w:rsidR="0031315D" w:rsidRPr="0031315D">
          <w:rPr>
            <w:highlight w:val="yellow"/>
            <w:rPrChange w:id="46" w:author="Editor - after drafting" w:date="2016-10-19T02:25:00Z">
              <w:rPr/>
            </w:rPrChange>
          </w:rPr>
          <w:t>The</w:t>
        </w:r>
        <w:r w:rsidR="00BD67E3">
          <w:t xml:space="preserve"> </w:t>
        </w:r>
      </w:ins>
      <w:ins w:id="47" w:author="Editor - after drafting" w:date="2016-10-19T01:06:00Z">
        <w:r w:rsidR="00491BDB">
          <w:t>RAN uses NSSAI for routing the initial access to a CCNF</w:t>
        </w:r>
      </w:ins>
      <w:ins w:id="48" w:author="Editor - after drafting" w:date="2016-10-19T01:15:00Z">
        <w:r>
          <w:t xml:space="preserve"> </w:t>
        </w:r>
        <w:r w:rsidR="0031315D" w:rsidRPr="0031315D">
          <w:rPr>
            <w:highlight w:val="yellow"/>
            <w:rPrChange w:id="49" w:author="Editor - after drafting" w:date="2016-10-19T01:15:00Z">
              <w:rPr/>
            </w:rPrChange>
          </w:rPr>
          <w:t xml:space="preserve">(see </w:t>
        </w:r>
        <w:r>
          <w:rPr>
            <w:highlight w:val="yellow"/>
          </w:rPr>
          <w:t>bullet</w:t>
        </w:r>
        <w:r w:rsidR="0031315D" w:rsidRPr="0031315D">
          <w:rPr>
            <w:highlight w:val="yellow"/>
            <w:rPrChange w:id="50" w:author="Editor - after drafting" w:date="2016-10-19T01:15:00Z">
              <w:rPr/>
            </w:rPrChange>
          </w:rPr>
          <w:t xml:space="preserve"> 4</w:t>
        </w:r>
        <w:r>
          <w:rPr>
            <w:highlight w:val="yellow"/>
          </w:rPr>
          <w:t xml:space="preserve"> for CCNF definition</w:t>
        </w:r>
        <w:r w:rsidR="0031315D" w:rsidRPr="0031315D">
          <w:rPr>
            <w:highlight w:val="yellow"/>
            <w:rPrChange w:id="51" w:author="Editor - after drafting" w:date="2016-10-19T01:15:00Z">
              <w:rPr/>
            </w:rPrChange>
          </w:rPr>
          <w:t>)</w:t>
        </w:r>
      </w:ins>
      <w:ins w:id="52" w:author="Editor - after drafting" w:date="2016-10-19T01:06:00Z">
        <w:r w:rsidR="0031315D" w:rsidRPr="0031315D">
          <w:rPr>
            <w:highlight w:val="yellow"/>
            <w:rPrChange w:id="53" w:author="Editor - after drafting" w:date="2016-10-19T01:15:00Z">
              <w:rPr/>
            </w:rPrChange>
          </w:rPr>
          <w:t>.</w:t>
        </w:r>
        <w:r w:rsidR="00491BDB">
          <w:t xml:space="preserve"> </w:t>
        </w:r>
      </w:ins>
    </w:p>
    <w:p w14:paraId="7F32F208" w14:textId="77777777" w:rsidR="0031315D" w:rsidRDefault="00C72236">
      <w:pPr>
        <w:pStyle w:val="B2"/>
        <w:rPr>
          <w:ins w:id="54" w:author="Editor - after drafting" w:date="2016-10-19T01:19:00Z"/>
        </w:rPr>
        <w:pPrChange w:id="55" w:author="Editor - after drafting" w:date="2016-10-19T01:19:00Z">
          <w:pPr>
            <w:numPr>
              <w:numId w:val="23"/>
            </w:numPr>
            <w:ind w:left="1440" w:hanging="360"/>
          </w:pPr>
        </w:pPrChange>
      </w:pPr>
      <w:ins w:id="56" w:author="Editor - after drafting" w:date="2016-10-19T01:22:00Z">
        <w:r>
          <w:t xml:space="preserve">The </w:t>
        </w:r>
      </w:ins>
      <w:ins w:id="57" w:author="Editor - after drafting" w:date="2016-10-19T01:19:00Z">
        <w:r w:rsidR="004203E9">
          <w:t xml:space="preserve">UE may provide </w:t>
        </w:r>
        <w:r>
          <w:t>NSSAI</w:t>
        </w:r>
      </w:ins>
      <w:ins w:id="58" w:author="Editor - after drafting" w:date="2016-10-19T01:23:00Z">
        <w:r>
          <w:t xml:space="preserve"> </w:t>
        </w:r>
      </w:ins>
      <w:ins w:id="59" w:author="Editor - after drafting" w:date="2016-10-19T01:19:00Z">
        <w:r w:rsidR="004203E9">
          <w:t>in RRC and NAS that is complementing the slice/service type(s) further by differentiation for selecting from the potentially multiple network slice instances that all comply with the indicated slice/service type(s)</w:t>
        </w:r>
      </w:ins>
      <w:ins w:id="60" w:author="Editor - after drafting" w:date="2016-10-19T01:23:00Z">
        <w:r>
          <w:t>.</w:t>
        </w:r>
      </w:ins>
      <w:ins w:id="61" w:author="Editor - after drafting" w:date="2016-10-19T01:19:00Z">
        <w:r w:rsidR="004203E9">
          <w:t xml:space="preserve"> </w:t>
        </w:r>
      </w:ins>
    </w:p>
    <w:p w14:paraId="607C0654" w14:textId="77777777" w:rsidR="00A7700D" w:rsidRDefault="00834A01">
      <w:pPr>
        <w:pStyle w:val="EditorsNote"/>
        <w:rPr>
          <w:ins w:id="62" w:author="Editor - after drafting" w:date="2016-10-19T01:20:00Z"/>
        </w:rPr>
      </w:pPr>
      <w:ins w:id="63" w:author="Editor - after drafting" w:date="2016-10-19T01:20:00Z">
        <w:r w:rsidRPr="00B423ED">
          <w:t xml:space="preserve">Editor's Note: whether RAN uses NSSAI for purposes other than routing, e.g. select RAN behaviour, is </w:t>
        </w:r>
        <w:r w:rsidR="0031315D" w:rsidRPr="0031315D">
          <w:rPr>
            <w:highlight w:val="green"/>
            <w:rPrChange w:id="64" w:author="Editor - after drafting" w:date="2016-10-19T02:18:00Z">
              <w:rPr/>
            </w:rPrChange>
          </w:rPr>
          <w:t>FFS</w:t>
        </w:r>
        <w:r w:rsidR="004203E9">
          <w:t xml:space="preserve"> </w:t>
        </w:r>
      </w:ins>
    </w:p>
    <w:p w14:paraId="110BB43D" w14:textId="5BF535AD" w:rsidR="0031315D" w:rsidRDefault="00C72236">
      <w:pPr>
        <w:pStyle w:val="B2"/>
        <w:rPr>
          <w:ins w:id="65" w:author="Editor - after drafting" w:date="2016-10-19T02:13:00Z"/>
        </w:rPr>
        <w:pPrChange w:id="66" w:author="Editor - after drafting" w:date="2016-10-19T01:24:00Z">
          <w:pPr>
            <w:numPr>
              <w:numId w:val="22"/>
            </w:numPr>
            <w:ind w:left="720" w:hanging="360"/>
          </w:pPr>
        </w:pPrChange>
      </w:pPr>
      <w:ins w:id="67" w:author="Editor - after drafting" w:date="2016-10-19T01:24:00Z">
        <w:r>
          <w:t xml:space="preserve">d) If the UE doesn’t store any NSSAI for the ID of the PLMN that the UE accesses, the UE provides </w:t>
        </w:r>
        <w:r w:rsidR="00834A01">
          <w:t>default</w:t>
        </w:r>
      </w:ins>
      <w:ins w:id="68" w:author="Editor - after drafting" w:date="2016-10-19T01:41:00Z">
        <w:r w:rsidR="0031315D" w:rsidRPr="0031315D">
          <w:rPr>
            <w:rPrChange w:id="69" w:author="Editor - after drafting" w:date="2016-10-19T01:41:00Z">
              <w:rPr>
                <w:highlight w:val="yellow"/>
              </w:rPr>
            </w:rPrChange>
          </w:rPr>
          <w:t xml:space="preserve"> </w:t>
        </w:r>
      </w:ins>
      <w:ins w:id="70" w:author="Editor - after drafting" w:date="2016-10-19T01:24:00Z">
        <w:r w:rsidR="00834A01">
          <w:t>NSSAI</w:t>
        </w:r>
        <w:r>
          <w:t xml:space="preserve"> in RRC and NAS, if the UE stores a</w:t>
        </w:r>
      </w:ins>
      <w:ins w:id="71" w:author="Editor - after drafting" w:date="2016-10-19T01:26:00Z">
        <w:r>
          <w:t xml:space="preserve">ny </w:t>
        </w:r>
      </w:ins>
      <w:ins w:id="72" w:author="Editor - after drafting" w:date="2016-10-19T01:24:00Z">
        <w:r>
          <w:t>default NSSAI</w:t>
        </w:r>
        <w:r w:rsidR="000D30C3">
          <w:t xml:space="preserve">. RAN uses NSSAI </w:t>
        </w:r>
        <w:r>
          <w:t>for routing the initial access to a CCNF. If the If the UE doesn’t store any NSSAI for the ID of the PLMN that the UE accesses and also no default NSSAI, the UE provides no NSSAI in RRC and NAS, and the RAN sends</w:t>
        </w:r>
      </w:ins>
      <w:ins w:id="73" w:author="Editor - after drafting" w:date="2016-10-19T01:30:00Z">
        <w:r>
          <w:t xml:space="preserve"> </w:t>
        </w:r>
        <w:r w:rsidR="0031315D" w:rsidRPr="0031315D">
          <w:rPr>
            <w:highlight w:val="yellow"/>
            <w:rPrChange w:id="74" w:author="Editor - after drafting" w:date="2016-10-19T01:30:00Z">
              <w:rPr/>
            </w:rPrChange>
          </w:rPr>
          <w:t>NAS signalling</w:t>
        </w:r>
      </w:ins>
      <w:ins w:id="75" w:author="Editor - after drafting" w:date="2016-10-19T01:24:00Z">
        <w:r>
          <w:t xml:space="preserve"> to a default NF.</w:t>
        </w:r>
      </w:ins>
    </w:p>
    <w:p w14:paraId="090E34F9" w14:textId="77777777" w:rsidR="000D30C3" w:rsidRDefault="00834A01" w:rsidP="000D30C3">
      <w:pPr>
        <w:pStyle w:val="EditorsNote"/>
        <w:rPr>
          <w:ins w:id="76" w:author="Editor - after drafting" w:date="2016-10-19T02:14:00Z"/>
        </w:rPr>
      </w:pPr>
      <w:ins w:id="77" w:author="Editor - after drafting" w:date="2016-10-19T02:14:00Z">
        <w:r w:rsidRPr="00B423ED">
          <w:t xml:space="preserve">Editor's Note: whether RAN uses NSSAI for purposes other than routing, e.g. select RAN behaviour, is </w:t>
        </w:r>
        <w:r w:rsidR="0031315D" w:rsidRPr="0031315D">
          <w:rPr>
            <w:highlight w:val="green"/>
            <w:rPrChange w:id="78" w:author="Editor - after drafting" w:date="2016-10-19T02:18:00Z">
              <w:rPr/>
            </w:rPrChange>
          </w:rPr>
          <w:t>FFS</w:t>
        </w:r>
        <w:r w:rsidR="000D30C3">
          <w:t xml:space="preserve"> </w:t>
        </w:r>
      </w:ins>
    </w:p>
    <w:p w14:paraId="0112D967" w14:textId="77777777" w:rsidR="0031315D" w:rsidRDefault="009D03B7">
      <w:pPr>
        <w:pStyle w:val="B2"/>
        <w:rPr>
          <w:ins w:id="79" w:author="Editor - after drafting" w:date="2016-10-19T01:42:00Z"/>
        </w:rPr>
        <w:pPrChange w:id="80" w:author="Editor - after drafting" w:date="2016-10-19T01:42:00Z">
          <w:pPr>
            <w:numPr>
              <w:numId w:val="22"/>
            </w:numPr>
            <w:ind w:left="720" w:hanging="360"/>
          </w:pPr>
        </w:pPrChange>
      </w:pPr>
      <w:ins w:id="81" w:author="Editor - after drafting" w:date="2016-10-19T01:43:00Z">
        <w:r>
          <w:t>e</w:t>
        </w:r>
      </w:ins>
      <w:ins w:id="82" w:author="Editor - after drafting" w:date="2016-10-19T01:42:00Z">
        <w:r>
          <w:t>)</w:t>
        </w:r>
      </w:ins>
      <w:ins w:id="83" w:author="Editor - after drafting" w:date="2016-10-19T01:43:00Z">
        <w:r>
          <w:t xml:space="preserve"> </w:t>
        </w:r>
      </w:ins>
      <w:ins w:id="84" w:author="Editor - after drafting" w:date="2016-10-19T01:42:00Z">
        <w:r>
          <w:t xml:space="preserve">After (initial) slice selection, attachment provides the UE with a </w:t>
        </w:r>
      </w:ins>
      <w:ins w:id="85" w:author="Editor - after drafting" w:date="2016-10-19T01:44:00Z">
        <w:r>
          <w:t>T</w:t>
        </w:r>
      </w:ins>
      <w:ins w:id="86" w:author="Editor - after drafting" w:date="2016-10-19T01:42:00Z">
        <w:r>
          <w:t>emp ID that is used during subsequent accesses in routing the request to the appropriate C</w:t>
        </w:r>
      </w:ins>
      <w:ins w:id="87" w:author="Editor - after drafting" w:date="2016-10-19T01:44:00Z">
        <w:r>
          <w:t>CNF</w:t>
        </w:r>
      </w:ins>
      <w:ins w:id="88" w:author="Editor - after drafting" w:date="2016-10-19T01:42:00Z">
        <w:r>
          <w:t xml:space="preserve">, as long as the </w:t>
        </w:r>
      </w:ins>
      <w:ins w:id="89" w:author="Editor - after drafting" w:date="2016-10-19T01:44:00Z">
        <w:r>
          <w:t>T</w:t>
        </w:r>
      </w:ins>
      <w:ins w:id="90" w:author="Editor - after drafting" w:date="2016-10-19T01:42:00Z">
        <w:r>
          <w:t xml:space="preserve">emp ID is valid. In addition the serving PLMN may return an Accepted NSSAI that the UE stores for the PLMN ID of the serving PLMN. If the UE stores an Accepted NSSAI for the PLMN ID of the serving/selected PLMN, it indicates this one always, when NSSAI needs to be indicated. </w:t>
        </w:r>
      </w:ins>
    </w:p>
    <w:p w14:paraId="4B2AE696" w14:textId="77777777" w:rsidR="0031315D" w:rsidRDefault="001B43BE">
      <w:pPr>
        <w:pStyle w:val="NO"/>
        <w:rPr>
          <w:ins w:id="91" w:author="Editor - after drafting" w:date="2016-10-19T01:42:00Z"/>
        </w:rPr>
        <w:pPrChange w:id="92" w:author="Editor - after drafting" w:date="2016-10-19T02:32:00Z">
          <w:pPr>
            <w:numPr>
              <w:ilvl w:val="1"/>
              <w:numId w:val="22"/>
            </w:numPr>
            <w:ind w:left="1440" w:hanging="360"/>
          </w:pPr>
        </w:pPrChange>
      </w:pPr>
      <w:ins w:id="93" w:author="Editor - after drafting" w:date="2016-10-19T01:42:00Z">
        <w:r>
          <w:t>N</w:t>
        </w:r>
      </w:ins>
      <w:ins w:id="94" w:author="Editor - after drafting" w:date="2016-10-19T02:32:00Z">
        <w:r>
          <w:t>OTE:</w:t>
        </w:r>
      </w:ins>
      <w:ins w:id="95" w:author="Editor - after drafting" w:date="2016-10-19T01:42:00Z">
        <w:r w:rsidR="009D03B7">
          <w:t xml:space="preserve"> the Accepted NSSAI may refer to a Network Slice Instance or Template, which is a deployment decision.</w:t>
        </w:r>
      </w:ins>
    </w:p>
    <w:p w14:paraId="47DCDBBD" w14:textId="77777777" w:rsidR="009C79B8" w:rsidRDefault="009D03B7">
      <w:pPr>
        <w:pStyle w:val="B2"/>
        <w:rPr>
          <w:ins w:id="96" w:author="Editor - after drafting" w:date="2016-10-19T02:50:00Z"/>
        </w:rPr>
        <w:pPrChange w:id="97" w:author="Editor - after drafting" w:date="2016-10-19T01:47:00Z">
          <w:pPr>
            <w:numPr>
              <w:numId w:val="22"/>
            </w:numPr>
            <w:ind w:left="720" w:hanging="360"/>
          </w:pPr>
        </w:pPrChange>
      </w:pPr>
      <w:ins w:id="98" w:author="Editor - after drafting" w:date="2016-10-19T01:47:00Z">
        <w:r>
          <w:t xml:space="preserve">e) </w:t>
        </w:r>
      </w:ins>
      <w:ins w:id="99" w:author="Editor - after drafting" w:date="2016-10-19T01:46:00Z">
        <w:r>
          <w:t xml:space="preserve">For a “Service Request” the UE is registered/updated and has a valid temp ID, which is sufficient in the RAN to route the request to the serving Common CP NF. It is assumed that the slice configuration doesn’t change within the UE’s registration areas. </w:t>
        </w:r>
      </w:ins>
    </w:p>
    <w:p w14:paraId="7EE6BF64" w14:textId="07432340" w:rsidR="0031315D" w:rsidRDefault="0031315D">
      <w:pPr>
        <w:pStyle w:val="EditorsNote"/>
        <w:rPr>
          <w:ins w:id="100" w:author="Editor - after drafting" w:date="2016-10-19T01:46:00Z"/>
        </w:rPr>
        <w:pPrChange w:id="101" w:author="Editor - after drafting" w:date="2016-10-19T02:51:00Z">
          <w:pPr>
            <w:numPr>
              <w:numId w:val="22"/>
            </w:numPr>
            <w:ind w:left="720" w:hanging="360"/>
          </w:pPr>
        </w:pPrChange>
      </w:pPr>
      <w:ins w:id="102" w:author="Editor - after drafting" w:date="2016-10-19T02:50:00Z">
        <w:r w:rsidRPr="00B43351">
          <w:t>Editor's note:</w:t>
        </w:r>
      </w:ins>
      <w:ins w:id="103" w:author="Editor - after drafting" w:date="2016-10-19T16:29:00Z">
        <w:r w:rsidR="00D34D8B">
          <w:t xml:space="preserve"> </w:t>
        </w:r>
      </w:ins>
      <w:ins w:id="104" w:author="Editor - after drafting" w:date="2016-10-19T16:28:00Z">
        <w:r w:rsidR="00D34D8B">
          <w:t>w</w:t>
        </w:r>
      </w:ins>
      <w:ins w:id="105" w:author="Editor - after drafting" w:date="2016-10-19T01:46:00Z">
        <w:r w:rsidR="009D03B7" w:rsidRPr="00B423ED">
          <w:t>hether and how there is additional info for routing the Serv</w:t>
        </w:r>
      </w:ins>
      <w:ins w:id="106" w:author="Editor - after drafting" w:date="2016-10-19T01:47:00Z">
        <w:r w:rsidR="009D03B7" w:rsidRPr="00B423ED">
          <w:t>ice</w:t>
        </w:r>
      </w:ins>
      <w:ins w:id="107" w:author="Editor - after drafting" w:date="2016-10-19T01:46:00Z">
        <w:r w:rsidR="009D03B7" w:rsidRPr="00B423ED">
          <w:t xml:space="preserve"> Re</w:t>
        </w:r>
      </w:ins>
      <w:ins w:id="108" w:author="Editor - after drafting" w:date="2016-10-19T01:47:00Z">
        <w:r w:rsidR="009D03B7" w:rsidRPr="00B423ED">
          <w:t>quest</w:t>
        </w:r>
      </w:ins>
      <w:ins w:id="109" w:author="Editor - after drafting" w:date="2016-10-19T01:46:00Z">
        <w:r w:rsidR="009D03B7" w:rsidRPr="00B423ED">
          <w:t xml:space="preserve"> to a serving SM-NF is </w:t>
        </w:r>
        <w:r w:rsidRPr="0031315D">
          <w:rPr>
            <w:highlight w:val="magenta"/>
            <w:rPrChange w:id="110" w:author="Editor - after drafting" w:date="2016-10-19T02:51:00Z">
              <w:rPr/>
            </w:rPrChange>
          </w:rPr>
          <w:t>FFS.</w:t>
        </w:r>
      </w:ins>
    </w:p>
    <w:p w14:paraId="75496872" w14:textId="77777777" w:rsidR="0031315D" w:rsidRDefault="009D03B7">
      <w:pPr>
        <w:pStyle w:val="EditorsNote"/>
        <w:rPr>
          <w:ins w:id="111" w:author="Editor - after drafting" w:date="2016-10-19T01:46:00Z"/>
        </w:rPr>
        <w:pPrChange w:id="112" w:author="Editor - after drafting" w:date="2016-10-19T01:50:00Z">
          <w:pPr>
            <w:numPr>
              <w:ilvl w:val="1"/>
              <w:numId w:val="22"/>
            </w:numPr>
            <w:ind w:left="1440" w:hanging="360"/>
          </w:pPr>
        </w:pPrChange>
      </w:pPr>
      <w:ins w:id="113" w:author="Editor - after drafting" w:date="2016-10-19T01:46:00Z">
        <w:r w:rsidRPr="00B423ED">
          <w:t>Ed</w:t>
        </w:r>
      </w:ins>
      <w:ins w:id="114" w:author="Editor - after drafting" w:date="2016-10-19T01:50:00Z">
        <w:r w:rsidRPr="00B423ED">
          <w:t>itor's</w:t>
        </w:r>
      </w:ins>
      <w:ins w:id="115" w:author="Editor - after drafting" w:date="2016-10-19T01:46:00Z">
        <w:r w:rsidRPr="00B423ED">
          <w:t xml:space="preserve"> Note: whether NSSAI is needed in addition may depend e.g</w:t>
        </w:r>
      </w:ins>
      <w:ins w:id="116" w:author="Editor - after drafting" w:date="2016-10-19T01:50:00Z">
        <w:r w:rsidRPr="00B423ED">
          <w:t xml:space="preserve"> on</w:t>
        </w:r>
      </w:ins>
      <w:ins w:id="117" w:author="Editor - after drafting" w:date="2016-10-19T01:46:00Z">
        <w:r w:rsidRPr="00B423ED">
          <w:t xml:space="preserve"> using it for RAN behaviour</w:t>
        </w:r>
      </w:ins>
      <w:ins w:id="118" w:author="Editor - after drafting" w:date="2016-10-19T01:50:00Z">
        <w:r w:rsidRPr="00B423ED">
          <w:t>, which</w:t>
        </w:r>
      </w:ins>
      <w:ins w:id="119" w:author="Editor - after drafting" w:date="2016-10-19T01:46:00Z">
        <w:r w:rsidRPr="00B423ED">
          <w:t xml:space="preserve"> is </w:t>
        </w:r>
        <w:r w:rsidR="0031315D" w:rsidRPr="0031315D">
          <w:rPr>
            <w:highlight w:val="green"/>
            <w:rPrChange w:id="120" w:author="Editor - after drafting" w:date="2016-10-19T02:46:00Z">
              <w:rPr/>
            </w:rPrChange>
          </w:rPr>
          <w:t>FFS</w:t>
        </w:r>
        <w:r>
          <w:t xml:space="preserve"> </w:t>
        </w:r>
      </w:ins>
    </w:p>
    <w:p w14:paraId="1C38C6D7" w14:textId="77777777" w:rsidR="0031315D" w:rsidRDefault="009D03B7">
      <w:pPr>
        <w:pStyle w:val="B2"/>
        <w:rPr>
          <w:ins w:id="121" w:author="Editor - after drafting" w:date="2016-10-19T03:14:00Z"/>
        </w:rPr>
        <w:pPrChange w:id="122" w:author="Editor - after drafting" w:date="2016-10-19T01:52:00Z">
          <w:pPr>
            <w:numPr>
              <w:numId w:val="24"/>
            </w:numPr>
            <w:ind w:left="720" w:hanging="360"/>
          </w:pPr>
        </w:pPrChange>
      </w:pPr>
      <w:ins w:id="123" w:author="Editor - after drafting" w:date="2016-10-19T01:52:00Z">
        <w:r>
          <w:t xml:space="preserve">d) </w:t>
        </w:r>
      </w:ins>
      <w:ins w:id="124" w:author="Editor - after drafting" w:date="2016-10-19T01:51:00Z">
        <w:r>
          <w:t xml:space="preserve">For enabling routing </w:t>
        </w:r>
      </w:ins>
      <w:ins w:id="125" w:author="Editor - after drafting" w:date="2016-10-19T01:52:00Z">
        <w:r>
          <w:t xml:space="preserve">of </w:t>
        </w:r>
      </w:ins>
      <w:ins w:id="126" w:author="Editor - after drafting" w:date="2016-10-19T01:51:00Z">
        <w:r>
          <w:t>a TA update request the UE includes always NSSAI and a</w:t>
        </w:r>
        <w:r w:rsidR="00560A06">
          <w:t xml:space="preserve"> complete </w:t>
        </w:r>
      </w:ins>
      <w:ins w:id="127" w:author="Editor - after drafting" w:date="2016-10-19T01:53:00Z">
        <w:r w:rsidR="00560A06">
          <w:t>T</w:t>
        </w:r>
      </w:ins>
      <w:ins w:id="128" w:author="Editor - after drafting" w:date="2016-10-19T01:51:00Z">
        <w:r>
          <w:t>emp ID</w:t>
        </w:r>
      </w:ins>
      <w:ins w:id="129" w:author="Editor - after drafting" w:date="2016-10-19T03:14:00Z">
        <w:r w:rsidR="006832F5">
          <w:t xml:space="preserve"> </w:t>
        </w:r>
        <w:commentRangeStart w:id="130"/>
        <w:r w:rsidR="0031315D" w:rsidRPr="0031315D">
          <w:rPr>
            <w:highlight w:val="cyan"/>
            <w:rPrChange w:id="131" w:author="Editor - after drafting" w:date="2016-10-19T03:14:00Z">
              <w:rPr/>
            </w:rPrChange>
          </w:rPr>
          <w:t>in RRC</w:t>
        </w:r>
      </w:ins>
      <w:commentRangeEnd w:id="130"/>
      <w:ins w:id="132" w:author="Editor - after drafting" w:date="2016-10-19T16:19:00Z">
        <w:r w:rsidR="00897BD8">
          <w:rPr>
            <w:rStyle w:val="CommentReference"/>
          </w:rPr>
          <w:commentReference w:id="130"/>
        </w:r>
      </w:ins>
      <w:ins w:id="133" w:author="Editor - after drafting" w:date="2016-10-19T01:51:00Z">
        <w:r>
          <w:t>, i.e. some “equivalent” of the GUMMEI</w:t>
        </w:r>
      </w:ins>
    </w:p>
    <w:p w14:paraId="4930EF76" w14:textId="72E2E7E6" w:rsidR="009C79B8" w:rsidRDefault="005244B0">
      <w:pPr>
        <w:pStyle w:val="B2"/>
        <w:rPr>
          <w:ins w:id="134" w:author="Editor - after drafting" w:date="2016-10-19T02:48:00Z"/>
        </w:rPr>
        <w:pPrChange w:id="135" w:author="Editor - after drafting" w:date="2016-10-19T01:52:00Z">
          <w:pPr>
            <w:numPr>
              <w:numId w:val="24"/>
            </w:numPr>
            <w:ind w:left="720" w:hanging="360"/>
          </w:pPr>
        </w:pPrChange>
      </w:pPr>
      <w:ins w:id="136" w:author="Editor - after drafting" w:date="2016-10-19T03:16:00Z">
        <w:r>
          <w:t>e</w:t>
        </w:r>
      </w:ins>
      <w:ins w:id="137" w:author="Editor - after drafting" w:date="2016-10-19T01:52:00Z">
        <w:r w:rsidR="009D03B7">
          <w:t xml:space="preserve">) </w:t>
        </w:r>
      </w:ins>
      <w:ins w:id="138" w:author="Editor - after drafting" w:date="2016-10-19T01:51:00Z">
        <w:r w:rsidR="009D03B7">
          <w:t>“SM NSSAI”</w:t>
        </w:r>
      </w:ins>
      <w:ins w:id="139" w:author="Editor - after drafting" w:date="2016-10-19T16:29:00Z">
        <w:r w:rsidR="00D34D8B">
          <w:t xml:space="preserve"> </w:t>
        </w:r>
      </w:ins>
      <w:ins w:id="140" w:author="Editor - after drafting" w:date="2016-10-19T01:51:00Z">
        <w:r w:rsidR="009D03B7">
          <w:t xml:space="preserve">that the UE includes </w:t>
        </w:r>
        <w:r w:rsidR="00560A06">
          <w:t>in the PDU session establishmen</w:t>
        </w:r>
        <w:r w:rsidR="009D03B7">
          <w:t xml:space="preserve">t Request shall contain only one slice/service type and one complementing info in maximum. It is used by the CCNF for SM-NF selection. </w:t>
        </w:r>
      </w:ins>
    </w:p>
    <w:p w14:paraId="755F5509" w14:textId="3460988B" w:rsidR="009C79B8" w:rsidRDefault="0031315D">
      <w:pPr>
        <w:pStyle w:val="EditorsNote"/>
        <w:rPr>
          <w:ins w:id="141" w:author="Editor - after drafting" w:date="2016-10-19T02:50:00Z"/>
        </w:rPr>
        <w:pPrChange w:id="142" w:author="Editor - after drafting" w:date="2016-10-19T02:48:00Z">
          <w:pPr>
            <w:numPr>
              <w:numId w:val="24"/>
            </w:numPr>
            <w:ind w:left="720" w:hanging="360"/>
          </w:pPr>
        </w:pPrChange>
      </w:pPr>
      <w:ins w:id="143" w:author="Editor - after drafting" w:date="2016-10-19T02:48:00Z">
        <w:r w:rsidRPr="00B43351">
          <w:t xml:space="preserve">Editor's note: </w:t>
        </w:r>
      </w:ins>
      <w:ins w:id="144" w:author="Editor - after drafting" w:date="2016-10-19T02:05:00Z">
        <w:r w:rsidR="00834A01" w:rsidRPr="00B423ED">
          <w:t>Whether this</w:t>
        </w:r>
      </w:ins>
      <w:ins w:id="145" w:author="Editor - after drafting" w:date="2016-10-19T02:49:00Z">
        <w:r w:rsidRPr="0031315D">
          <w:rPr>
            <w:rPrChange w:id="146" w:author="Editor - after drafting" w:date="2016-10-19T02:49:00Z">
              <w:rPr>
                <w:highlight w:val="yellow"/>
              </w:rPr>
            </w:rPrChange>
          </w:rPr>
          <w:t xml:space="preserve"> </w:t>
        </w:r>
        <w:r w:rsidR="00B423ED">
          <w:rPr>
            <w:highlight w:val="yellow"/>
          </w:rPr>
          <w:t>“SM NSSAI”</w:t>
        </w:r>
      </w:ins>
      <w:ins w:id="147" w:author="Editor - after drafting" w:date="2016-10-19T02:05:00Z">
        <w:r w:rsidRPr="0031315D">
          <w:rPr>
            <w:highlight w:val="yellow"/>
            <w:rPrChange w:id="148" w:author="Editor - after drafting" w:date="2016-10-19T02:49:00Z">
              <w:rPr/>
            </w:rPrChange>
          </w:rPr>
          <w:t xml:space="preserve"> </w:t>
        </w:r>
        <w:r w:rsidR="00834A01" w:rsidRPr="00B423ED">
          <w:t xml:space="preserve">selects </w:t>
        </w:r>
      </w:ins>
      <w:ins w:id="149" w:author="Editor - after drafting" w:date="2016-10-19T01:51:00Z">
        <w:r w:rsidR="009D03B7" w:rsidRPr="00B423ED">
          <w:t>function</w:t>
        </w:r>
        <w:r w:rsidR="009D03B7">
          <w:t xml:space="preserve"> </w:t>
        </w:r>
        <w:r w:rsidR="009D03B7" w:rsidRPr="00B423ED">
          <w:t xml:space="preserve">inside CCNF is </w:t>
        </w:r>
        <w:r w:rsidRPr="0031315D">
          <w:rPr>
            <w:highlight w:val="magenta"/>
            <w:rPrChange w:id="150" w:author="Editor - after drafting" w:date="2016-10-19T02:47:00Z">
              <w:rPr/>
            </w:rPrChange>
          </w:rPr>
          <w:t>FFS</w:t>
        </w:r>
        <w:r w:rsidR="009D03B7">
          <w:t xml:space="preserve">. </w:t>
        </w:r>
      </w:ins>
    </w:p>
    <w:p w14:paraId="654E2BEF" w14:textId="77777777" w:rsidR="0031315D" w:rsidRDefault="0031315D">
      <w:pPr>
        <w:pStyle w:val="EditorsNote"/>
        <w:rPr>
          <w:ins w:id="151" w:author="Editor - after drafting" w:date="2016-10-19T01:51:00Z"/>
        </w:rPr>
        <w:pPrChange w:id="152" w:author="Editor - after drafting" w:date="2016-10-19T02:48:00Z">
          <w:pPr>
            <w:numPr>
              <w:numId w:val="24"/>
            </w:numPr>
            <w:ind w:left="720" w:hanging="360"/>
          </w:pPr>
        </w:pPrChange>
      </w:pPr>
      <w:ins w:id="153" w:author="Editor - after drafting" w:date="2016-10-19T02:50:00Z">
        <w:r w:rsidRPr="00B43351">
          <w:t>Editor's Note:</w:t>
        </w:r>
        <w:r w:rsidR="00B423ED">
          <w:t xml:space="preserve"> </w:t>
        </w:r>
      </w:ins>
      <w:ins w:id="154" w:author="Editor - after drafting" w:date="2016-10-19T01:51:00Z">
        <w:r w:rsidR="009D03B7" w:rsidRPr="00B423ED">
          <w:t xml:space="preserve">Whether the “SM NSSAI” includes some </w:t>
        </w:r>
        <w:commentRangeStart w:id="155"/>
        <w:r w:rsidR="009D03B7" w:rsidRPr="00B423ED">
          <w:t xml:space="preserve">NSI ID </w:t>
        </w:r>
      </w:ins>
      <w:commentRangeEnd w:id="155"/>
      <w:ins w:id="156" w:author="Editor - after drafting" w:date="2016-10-19T16:33:00Z">
        <w:r w:rsidR="00B43351">
          <w:rPr>
            <w:rStyle w:val="CommentReference"/>
            <w:color w:val="000000"/>
          </w:rPr>
          <w:commentReference w:id="155"/>
        </w:r>
      </w:ins>
      <w:ins w:id="157" w:author="Editor - after drafting" w:date="2016-10-19T01:51:00Z">
        <w:r w:rsidR="009D03B7" w:rsidRPr="00B423ED">
          <w:t xml:space="preserve">is </w:t>
        </w:r>
        <w:r w:rsidRPr="0031315D">
          <w:rPr>
            <w:highlight w:val="magenta"/>
            <w:rPrChange w:id="158" w:author="Editor - after drafting" w:date="2016-10-19T02:47:00Z">
              <w:rPr/>
            </w:rPrChange>
          </w:rPr>
          <w:t>FFS.</w:t>
        </w:r>
      </w:ins>
    </w:p>
    <w:p w14:paraId="02F85ECC" w14:textId="0FA110AC" w:rsidR="0031315D" w:rsidRDefault="009D03B7">
      <w:pPr>
        <w:pStyle w:val="EditorsNote"/>
        <w:rPr>
          <w:ins w:id="159" w:author="Editor - after drafting" w:date="2016-10-19T16:59:00Z"/>
        </w:rPr>
        <w:pPrChange w:id="160" w:author="Editor - after drafting" w:date="2016-10-19T01:53:00Z">
          <w:pPr>
            <w:numPr>
              <w:ilvl w:val="1"/>
              <w:numId w:val="24"/>
            </w:numPr>
            <w:ind w:left="1440" w:hanging="360"/>
          </w:pPr>
        </w:pPrChange>
      </w:pPr>
      <w:ins w:id="161" w:author="Editor - after drafting" w:date="2016-10-19T01:51:00Z">
        <w:r>
          <w:t>Ed</w:t>
        </w:r>
      </w:ins>
      <w:ins w:id="162" w:author="Editor - after drafting" w:date="2016-10-19T01:53:00Z">
        <w:r w:rsidR="00560A06">
          <w:t>itor's</w:t>
        </w:r>
      </w:ins>
      <w:ins w:id="163" w:author="Editor - after drafting" w:date="2016-10-19T01:51:00Z">
        <w:r>
          <w:t xml:space="preserve">. Note: whether NSSAI for SM is visible to RAN is for </w:t>
        </w:r>
        <w:r w:rsidR="0031315D" w:rsidRPr="0031315D">
          <w:rPr>
            <w:highlight w:val="green"/>
            <w:rPrChange w:id="164" w:author="Editor - after drafting" w:date="2016-10-19T02:52:00Z">
              <w:rPr/>
            </w:rPrChange>
          </w:rPr>
          <w:t>FFS</w:t>
        </w:r>
        <w:r>
          <w:t>.</w:t>
        </w:r>
      </w:ins>
    </w:p>
    <w:p w14:paraId="0D596BF7" w14:textId="0D7D288F" w:rsidR="00834A01" w:rsidRDefault="006172AA">
      <w:pPr>
        <w:pStyle w:val="B1"/>
        <w:rPr>
          <w:del w:id="165" w:author="Editor - after drafting" w:date="2016-10-19T01:57:00Z"/>
        </w:rPr>
      </w:pPr>
      <w:r>
        <w:rPr>
          <w:rFonts w:hint="eastAsia"/>
        </w:rPr>
        <w:t>3.</w:t>
      </w:r>
      <w:r>
        <w:rPr>
          <w:rFonts w:hint="eastAsia"/>
        </w:rPr>
        <w:tab/>
      </w:r>
      <w:r>
        <w:t xml:space="preserve">If a network deploys network slicing, then it may use UE provided network slice selection assistance information to select </w:t>
      </w:r>
      <w:r w:rsidR="0031315D" w:rsidRPr="00B43351">
        <w:t>a</w:t>
      </w:r>
      <w:r>
        <w:t xml:space="preserve"> network slice.</w:t>
      </w:r>
      <w:ins w:id="166" w:author="Editor - after drafting on october 19" w:date="2016-10-19T17:26:00Z">
        <w:r w:rsidR="006C1268">
          <w:t xml:space="preserve"> In </w:t>
        </w:r>
      </w:ins>
      <w:ins w:id="167" w:author="Editor - after drafting on october 19" w:date="2016-10-19T17:28:00Z">
        <w:r w:rsidR="00AD0105">
          <w:t>addition,</w:t>
        </w:r>
      </w:ins>
      <w:ins w:id="168" w:author="Editor - after drafting on october 19" w:date="2016-10-19T17:26:00Z">
        <w:r w:rsidR="006C1268">
          <w:t xml:space="preserve"> the UE capabilities</w:t>
        </w:r>
      </w:ins>
      <w:ins w:id="169" w:author="Editor - after drafting on october 19" w:date="2016-10-19T17:27:00Z">
        <w:r w:rsidR="006C1268">
          <w:t xml:space="preserve"> and UE subscription data</w:t>
        </w:r>
      </w:ins>
      <w:ins w:id="170" w:author="Editor - after drafting on october 19" w:date="2016-10-19T17:26:00Z">
        <w:r w:rsidR="006C1268">
          <w:t xml:space="preserve"> may be used.</w:t>
        </w:r>
      </w:ins>
    </w:p>
    <w:p w14:paraId="3A8F8A85" w14:textId="3FE0A142" w:rsidR="006172AA" w:rsidRDefault="006172AA" w:rsidP="006172AA">
      <w:pPr>
        <w:pStyle w:val="B1"/>
        <w:rPr>
          <w:ins w:id="171" w:author="Editor - after drafting" w:date="2016-10-19T00:56:00Z"/>
        </w:rPr>
      </w:pPr>
      <w:r>
        <w:rPr>
          <w:rFonts w:hint="eastAsia"/>
        </w:rPr>
        <w:t>4.</w:t>
      </w:r>
      <w:r>
        <w:rPr>
          <w:rFonts w:hint="eastAsia"/>
        </w:rPr>
        <w:tab/>
      </w:r>
      <w:r w:rsidRPr="00412F39">
        <w:t>A UE may access</w:t>
      </w:r>
      <w:r>
        <w:t xml:space="preserve"> multiple slices simultaneously via a single RAN. In such case, those slices </w:t>
      </w:r>
      <w:commentRangeStart w:id="172"/>
      <w:del w:id="173" w:author="NOKIA - rev 2" w:date="2016-10-07T11:21:00Z">
        <w:r w:rsidR="0031315D" w:rsidRPr="0031315D">
          <w:rPr>
            <w:highlight w:val="cyan"/>
            <w:rPrChange w:id="174" w:author="Editor - after drafting" w:date="2016-10-19T03:25:00Z">
              <w:rPr/>
            </w:rPrChange>
          </w:rPr>
          <w:delText>may</w:delText>
        </w:r>
      </w:del>
      <w:commentRangeEnd w:id="172"/>
      <w:r w:rsidR="00EF13C1">
        <w:rPr>
          <w:rStyle w:val="CommentReference"/>
        </w:rPr>
        <w:commentReference w:id="172"/>
      </w:r>
      <w:del w:id="175" w:author="NOKIA - rev 2" w:date="2016-10-07T11:21:00Z">
        <w:r w:rsidDel="008B21F5">
          <w:delText xml:space="preserve"> </w:delText>
        </w:r>
      </w:del>
      <w:r>
        <w:t>share some control plane functions, e.g. MM</w:t>
      </w:r>
      <w:ins w:id="176" w:author="Editor - after drafting" w:date="2016-10-19T16:40:00Z">
        <w:r w:rsidR="00B43351" w:rsidRPr="00260E21">
          <w:rPr>
            <w:highlight w:val="cyan"/>
          </w:rPr>
          <w:t>F</w:t>
        </w:r>
      </w:ins>
      <w:ins w:id="177" w:author="Editor - after drafting" w:date="2016-10-19T02:35:00Z">
        <w:r w:rsidR="001B43BE" w:rsidRPr="00BD67E3">
          <w:rPr>
            <w:highlight w:val="cyan"/>
          </w:rPr>
          <w:t>, AUF</w:t>
        </w:r>
      </w:ins>
      <w:r w:rsidR="006832F5">
        <w:t>.</w:t>
      </w:r>
      <w:ins w:id="178" w:author="Editor - after drafting" w:date="2016-10-19T02:35:00Z">
        <w:r w:rsidR="001B43BE">
          <w:t xml:space="preserve"> </w:t>
        </w:r>
        <w:r w:rsidR="001B43BE" w:rsidRPr="00BD67E3">
          <w:rPr>
            <w:highlight w:val="cyan"/>
          </w:rPr>
          <w:t>These common functions are collectively identified as CCNF (Common Control Network functions).</w:t>
        </w:r>
      </w:ins>
      <w:ins w:id="179" w:author="Editor - after drafting" w:date="2016-10-19T02:34:00Z">
        <w:r w:rsidR="001B43BE">
          <w:rPr>
            <w:highlight w:val="cyan"/>
          </w:rPr>
          <w:t>Each Slice is identified by related NSSAI information</w:t>
        </w:r>
      </w:ins>
      <w:ins w:id="180" w:author="NOKIA - rev 2" w:date="2016-10-07T11:33:00Z">
        <w:r w:rsidR="0031315D" w:rsidRPr="0031315D">
          <w:rPr>
            <w:highlight w:val="cyan"/>
            <w:rPrChange w:id="181" w:author="Editor - after drafting" w:date="2016-10-19T02:27:00Z">
              <w:rPr/>
            </w:rPrChange>
          </w:rPr>
          <w:t xml:space="preserve"> </w:t>
        </w:r>
      </w:ins>
    </w:p>
    <w:p w14:paraId="2FC1EC1B" w14:textId="77777777" w:rsidR="0031315D" w:rsidRDefault="0047589F">
      <w:pPr>
        <w:pStyle w:val="EditorsNote"/>
        <w:rPr>
          <w:ins w:id="182" w:author="NOKIA - rev 2" w:date="2016-10-07T10:38:00Z"/>
        </w:rPr>
        <w:pPrChange w:id="183" w:author="Editor - after drafting" w:date="2016-10-19T00:56:00Z">
          <w:pPr>
            <w:pStyle w:val="B1"/>
          </w:pPr>
        </w:pPrChange>
      </w:pPr>
      <w:ins w:id="184" w:author="Editor - after drafting" w:date="2016-10-19T00:56:00Z">
        <w:r>
          <w:t>Editor's note: whether the Network Slice</w:t>
        </w:r>
      </w:ins>
      <w:ins w:id="185" w:author="Editor - after drafting" w:date="2016-10-19T00:57:00Z">
        <w:r>
          <w:t xml:space="preserve"> Instance</w:t>
        </w:r>
      </w:ins>
      <w:ins w:id="186" w:author="Editor - after drafting" w:date="2016-10-19T00:56:00Z">
        <w:r>
          <w:t xml:space="preserve"> Selection Function (NSISF)</w:t>
        </w:r>
      </w:ins>
      <w:ins w:id="187" w:author="Editor - after drafting" w:date="2016-10-19T00:57:00Z">
        <w:r>
          <w:t xml:space="preserve"> is part of the CCNF is </w:t>
        </w:r>
        <w:r w:rsidR="0031315D" w:rsidRPr="0031315D">
          <w:rPr>
            <w:highlight w:val="magenta"/>
            <w:rPrChange w:id="188" w:author="Editor - after drafting" w:date="2016-10-19T03:13:00Z">
              <w:rPr/>
            </w:rPrChange>
          </w:rPr>
          <w:t>FFS</w:t>
        </w:r>
        <w:r>
          <w:t>.</w:t>
        </w:r>
      </w:ins>
    </w:p>
    <w:p w14:paraId="3D8B8ED7" w14:textId="77777777" w:rsidR="006172AA" w:rsidRPr="004E4DA6" w:rsidDel="00BD67E3" w:rsidRDefault="0031315D" w:rsidP="006172AA">
      <w:pPr>
        <w:pStyle w:val="B1"/>
        <w:rPr>
          <w:del w:id="189" w:author="Editor - after drafting" w:date="2016-10-19T02:28:00Z"/>
        </w:rPr>
      </w:pPr>
      <w:commentRangeStart w:id="190"/>
      <w:del w:id="191" w:author="Editor - after drafting" w:date="2016-10-19T02:28:00Z">
        <w:r w:rsidRPr="0031315D">
          <w:rPr>
            <w:highlight w:val="cyan"/>
            <w:rPrChange w:id="192" w:author="Editor - after drafting" w:date="2016-10-19T02:28:00Z">
              <w:rPr/>
            </w:rPrChange>
          </w:rPr>
          <w:delText xml:space="preserve">5. </w:delText>
        </w:r>
        <w:r w:rsidRPr="0031315D">
          <w:rPr>
            <w:highlight w:val="cyan"/>
            <w:rPrChange w:id="193" w:author="Editor - after drafting" w:date="2016-10-19T02:28:00Z">
              <w:rPr/>
            </w:rPrChange>
          </w:rPr>
          <w:tab/>
          <w:delText xml:space="preserve">If UE obtained an UE temporary ID, the UE shall provide it to RAN during the RRC connection establishment, so that the NAS signalling messages transmitted over the RRC connection are routed to the </w:delText>
        </w:r>
      </w:del>
      <w:del w:id="194" w:author="Editor - after drafting" w:date="2016-10-19T02:02:00Z">
        <w:r w:rsidRPr="0031315D">
          <w:rPr>
            <w:highlight w:val="cyan"/>
            <w:rPrChange w:id="195" w:author="Editor - after drafting" w:date="2016-10-19T02:28:00Z">
              <w:rPr/>
            </w:rPrChange>
          </w:rPr>
          <w:delText>Core network function</w:delText>
        </w:r>
      </w:del>
      <w:ins w:id="196" w:author="NOKIA - rev 2" w:date="2016-10-07T11:32:00Z">
        <w:del w:id="197" w:author="Editor - after drafting" w:date="2016-10-19T02:02:00Z">
          <w:r w:rsidRPr="0031315D">
            <w:rPr>
              <w:highlight w:val="cyan"/>
              <w:rPrChange w:id="198" w:author="Editor - after drafting" w:date="2016-10-19T02:28:00Z">
                <w:rPr/>
              </w:rPrChange>
            </w:rPr>
            <w:delText xml:space="preserve"> </w:delText>
          </w:r>
        </w:del>
        <w:del w:id="199" w:author="Editor - after drafting" w:date="2016-10-19T02:28:00Z">
          <w:r w:rsidRPr="0031315D">
            <w:rPr>
              <w:highlight w:val="cyan"/>
              <w:rPrChange w:id="200" w:author="Editor - after drafting" w:date="2016-10-19T02:28:00Z">
                <w:rPr/>
              </w:rPrChange>
            </w:rPr>
            <w:delText>CCNF</w:delText>
          </w:r>
        </w:del>
      </w:ins>
      <w:del w:id="201" w:author="Editor - after drafting" w:date="2016-10-19T02:28:00Z">
        <w:r w:rsidRPr="0031315D">
          <w:rPr>
            <w:highlight w:val="cyan"/>
            <w:rPrChange w:id="202" w:author="Editor - after drafting" w:date="2016-10-19T02:28:00Z">
              <w:rPr/>
            </w:rPrChange>
          </w:rPr>
          <w:delText xml:space="preserve"> instance identified by this temporary ID.</w:delText>
        </w:r>
      </w:del>
    </w:p>
    <w:p w14:paraId="2DF3AF70" w14:textId="77777777" w:rsidR="006172AA" w:rsidRPr="004E4DA6" w:rsidDel="00BD67E3" w:rsidRDefault="0031315D" w:rsidP="006172AA">
      <w:pPr>
        <w:pStyle w:val="B1"/>
        <w:rPr>
          <w:del w:id="203" w:author="Editor - after drafting" w:date="2016-10-19T02:28:00Z"/>
        </w:rPr>
      </w:pPr>
      <w:del w:id="204" w:author="Editor - after drafting" w:date="2016-10-19T02:28:00Z">
        <w:r w:rsidRPr="0031315D">
          <w:rPr>
            <w:highlight w:val="cyan"/>
            <w:rPrChange w:id="205" w:author="Editor - after drafting" w:date="2016-10-19T02:28:00Z">
              <w:rPr/>
            </w:rPrChange>
          </w:rPr>
          <w:delText>6.</w:delText>
        </w:r>
        <w:r w:rsidRPr="0031315D">
          <w:rPr>
            <w:highlight w:val="cyan"/>
            <w:rPrChange w:id="206" w:author="Editor - after drafting" w:date="2016-10-19T02:28:00Z">
              <w:rPr/>
            </w:rPrChange>
          </w:rPr>
          <w:tab/>
          <w:delText>UE provides the NSSAI info to the NextGen Core over NG1.</w:delText>
        </w:r>
        <w:r w:rsidR="006172AA" w:rsidRPr="004E4DA6" w:rsidDel="00BD67E3">
          <w:delText xml:space="preserve"> </w:delText>
        </w:r>
      </w:del>
    </w:p>
    <w:commentRangeEnd w:id="190"/>
    <w:p w14:paraId="789E33A6" w14:textId="77777777" w:rsidR="006832F5" w:rsidRDefault="00B423ED" w:rsidP="006172AA">
      <w:pPr>
        <w:pStyle w:val="B1"/>
        <w:rPr>
          <w:ins w:id="207" w:author="Editor - after drafting" w:date="2016-10-19T03:10:00Z"/>
        </w:rPr>
      </w:pPr>
      <w:r>
        <w:rPr>
          <w:rStyle w:val="CommentReference"/>
        </w:rPr>
        <w:commentReference w:id="190"/>
      </w:r>
    </w:p>
    <w:p w14:paraId="683070F2" w14:textId="77777777" w:rsidR="006172AA" w:rsidRDefault="006832F5" w:rsidP="006172AA">
      <w:pPr>
        <w:pStyle w:val="B1"/>
        <w:rPr>
          <w:ins w:id="208" w:author="NOKIA - rev 2" w:date="2016-10-07T11:16:00Z"/>
        </w:rPr>
      </w:pPr>
      <w:ins w:id="209" w:author="Editor - after drafting" w:date="2016-10-19T03:10:00Z">
        <w:r>
          <w:t>5</w:t>
        </w:r>
      </w:ins>
      <w:del w:id="210" w:author="Editor - after drafting" w:date="2016-10-19T03:10:00Z">
        <w:r w:rsidR="006172AA" w:rsidRPr="004E4DA6" w:rsidDel="006832F5">
          <w:rPr>
            <w:rFonts w:hint="eastAsia"/>
          </w:rPr>
          <w:delText>7</w:delText>
        </w:r>
      </w:del>
      <w:r w:rsidR="006172AA" w:rsidRPr="00E155DB">
        <w:t xml:space="preserve">. </w:t>
      </w:r>
      <w:r w:rsidR="006172AA">
        <w:tab/>
      </w:r>
      <w:r w:rsidR="006172AA" w:rsidRPr="00E155DB">
        <w:t xml:space="preserve">The </w:t>
      </w:r>
      <w:r w:rsidR="006172AA" w:rsidRPr="004E4DA6">
        <w:rPr>
          <w:rFonts w:hint="eastAsia"/>
        </w:rPr>
        <w:t xml:space="preserve">CN part of </w:t>
      </w:r>
      <w:r w:rsidR="006172AA" w:rsidRPr="00E155DB">
        <w:t>network slice instance(s)</w:t>
      </w:r>
      <w:r w:rsidR="006172AA" w:rsidRPr="004E4DA6">
        <w:rPr>
          <w:rFonts w:hint="eastAsia"/>
        </w:rPr>
        <w:t xml:space="preserve"> </w:t>
      </w:r>
      <w:r w:rsidR="006172AA" w:rsidRPr="00E155DB">
        <w:t xml:space="preserve">serving a UE </w:t>
      </w:r>
      <w:r w:rsidR="006172AA" w:rsidRPr="004E4DA6">
        <w:rPr>
          <w:rFonts w:hint="eastAsia"/>
        </w:rPr>
        <w:t>is</w:t>
      </w:r>
      <w:r w:rsidR="006172AA" w:rsidRPr="00E155DB">
        <w:t xml:space="preserve"> </w:t>
      </w:r>
      <w:r w:rsidR="006172AA" w:rsidRPr="004E4DA6">
        <w:t>selected</w:t>
      </w:r>
      <w:r w:rsidR="006172AA" w:rsidRPr="00E155DB">
        <w:t xml:space="preserve"> by CN not RAN.</w:t>
      </w:r>
    </w:p>
    <w:p w14:paraId="2569E7AE" w14:textId="33B0F9A9" w:rsidR="00834A01" w:rsidRDefault="006832F5">
      <w:pPr>
        <w:pStyle w:val="B1"/>
        <w:rPr>
          <w:ins w:id="211" w:author="Editor - after drafting on october 19" w:date="2016-10-19T17:10:00Z"/>
        </w:rPr>
      </w:pPr>
      <w:ins w:id="212" w:author="Editor - after drafting" w:date="2016-10-19T03:11:00Z">
        <w:r>
          <w:lastRenderedPageBreak/>
          <w:t>6</w:t>
        </w:r>
      </w:ins>
      <w:ins w:id="213" w:author="Editor - after drafting" w:date="2016-10-19T03:10:00Z">
        <w:r>
          <w:t xml:space="preserve">. </w:t>
        </w:r>
      </w:ins>
      <w:ins w:id="214" w:author="Editor - after drafting on october 19" w:date="2016-10-19T17:16:00Z">
        <w:r w:rsidR="001B5A81">
          <w:t xml:space="preserve"> </w:t>
        </w:r>
      </w:ins>
      <w:ins w:id="215" w:author="Editor - after drafting" w:date="2016-10-19T00:54:00Z">
        <w:r w:rsidR="0031315D" w:rsidRPr="0031315D">
          <w:rPr>
            <w:highlight w:val="cyan"/>
            <w:rPrChange w:id="216" w:author="Editor - after drafting" w:date="2016-10-19T03:19:00Z">
              <w:rPr/>
            </w:rPrChange>
          </w:rPr>
          <w:t>With reference to Annex D:</w:t>
        </w:r>
      </w:ins>
      <w:ins w:id="217" w:author="Editor - after drafting" w:date="2016-10-19T00:55:00Z">
        <w:r w:rsidR="0031315D" w:rsidRPr="0031315D">
          <w:rPr>
            <w:highlight w:val="cyan"/>
            <w:rPrChange w:id="218" w:author="Editor - after drafting" w:date="2016-10-19T03:19:00Z">
              <w:rPr/>
            </w:rPrChange>
          </w:rPr>
          <w:t xml:space="preserve"> </w:t>
        </w:r>
      </w:ins>
      <w:ins w:id="219" w:author="Editor - after drafting" w:date="2016-10-19T16:41:00Z">
        <w:r w:rsidR="00663CF5" w:rsidRPr="00260E21">
          <w:rPr>
            <w:highlight w:val="cyan"/>
          </w:rPr>
          <w:t>move forward with Group B type of solution in rel-15 (Group C is subsumed by Group B).</w:t>
        </w:r>
        <w:r w:rsidR="00663CF5" w:rsidRPr="0047589F">
          <w:t xml:space="preserve"> </w:t>
        </w:r>
      </w:ins>
      <w:ins w:id="220" w:author="Editor - after drafting" w:date="2016-10-19T00:54:00Z">
        <w:r w:rsidR="0047589F">
          <w:t xml:space="preserve">Group A is not </w:t>
        </w:r>
      </w:ins>
      <w:ins w:id="221" w:author="Editor - after drafting" w:date="2016-10-19T00:55:00Z">
        <w:r w:rsidR="0047589F">
          <w:t>pursued in</w:t>
        </w:r>
      </w:ins>
      <w:ins w:id="222" w:author="Editor - after drafting" w:date="2016-10-19T00:54:00Z">
        <w:r w:rsidR="0047589F">
          <w:t xml:space="preserve"> R15.</w:t>
        </w:r>
      </w:ins>
    </w:p>
    <w:p w14:paraId="0E8FCF13" w14:textId="7D834C9B" w:rsidR="001B5A81" w:rsidRDefault="001B5A81">
      <w:pPr>
        <w:pStyle w:val="B1"/>
        <w:rPr>
          <w:ins w:id="223" w:author="Editor - after drafting on october 19" w:date="2016-10-19T17:19:00Z"/>
        </w:rPr>
      </w:pPr>
      <w:ins w:id="224" w:author="Editor - after drafting on october 19" w:date="2016-10-19T17:10:00Z">
        <w:r>
          <w:t xml:space="preserve">7. </w:t>
        </w:r>
      </w:ins>
      <w:ins w:id="225" w:author="Editor - after drafting on october 19" w:date="2016-10-19T17:16:00Z">
        <w:r>
          <w:t xml:space="preserve"> </w:t>
        </w:r>
      </w:ins>
      <w:ins w:id="226" w:author="Editor - after drafting on october 19" w:date="2016-10-19T17:10:00Z">
        <w:r>
          <w:t xml:space="preserve">Interworking with eDECOR </w:t>
        </w:r>
      </w:ins>
      <w:ins w:id="227" w:author="Editor - after drafting on october 19" w:date="2016-10-19T17:12:00Z">
        <w:r>
          <w:t>in</w:t>
        </w:r>
      </w:ins>
      <w:ins w:id="228" w:author="Editor - after drafting on october 19" w:date="2016-10-19T17:11:00Z">
        <w:r>
          <w:t xml:space="preserve"> EPS </w:t>
        </w:r>
      </w:ins>
      <w:ins w:id="229" w:author="Editor - after drafting on october 19" w:date="2016-10-19T17:12:00Z">
        <w:r>
          <w:t>is</w:t>
        </w:r>
      </w:ins>
      <w:ins w:id="230" w:author="Editor - after drafting on october 19" w:date="2016-10-19T17:13:00Z">
        <w:r>
          <w:t xml:space="preserve"> to be</w:t>
        </w:r>
      </w:ins>
      <w:ins w:id="231" w:author="Editor - after drafting on october 19" w:date="2016-10-19T17:12:00Z">
        <w:r>
          <w:t xml:space="preserve"> supported</w:t>
        </w:r>
      </w:ins>
      <w:ins w:id="232" w:author="Editor - after drafting on october 19" w:date="2016-10-19T17:11:00Z">
        <w:r>
          <w:t>.</w:t>
        </w:r>
      </w:ins>
    </w:p>
    <w:p w14:paraId="3E27243D" w14:textId="77777777" w:rsidR="006C1268" w:rsidRDefault="001B5A81">
      <w:pPr>
        <w:pStyle w:val="B1"/>
        <w:rPr>
          <w:ins w:id="233" w:author="Editor - after drafting on october 19" w:date="2016-10-19T17:20:00Z"/>
        </w:rPr>
        <w:pPrChange w:id="234" w:author="Editor - after drafting on october 19" w:date="2016-10-19T17:20:00Z">
          <w:pPr>
            <w:pStyle w:val="EditorsNote"/>
          </w:pPr>
        </w:pPrChange>
      </w:pPr>
      <w:ins w:id="235" w:author="Editor - after drafting on october 19" w:date="2016-10-19T17:19:00Z">
        <w:r>
          <w:t xml:space="preserve">8. </w:t>
        </w:r>
      </w:ins>
      <w:ins w:id="236" w:author="Editor - after drafting on october 19" w:date="2016-10-19T17:20:00Z">
        <w:r>
          <w:tab/>
          <w:t xml:space="preserve">The UE need to be able to associate an application with one out of multiple parallel established PDU sessions. </w:t>
        </w:r>
      </w:ins>
    </w:p>
    <w:p w14:paraId="5DCB4BFC" w14:textId="13A2C606" w:rsidR="001B5A81" w:rsidRDefault="006C1268">
      <w:pPr>
        <w:pStyle w:val="EditorsNote"/>
        <w:rPr>
          <w:ins w:id="237" w:author="Editor - after drafting on october 19" w:date="2016-10-19T17:20:00Z"/>
        </w:rPr>
      </w:pPr>
      <w:ins w:id="238" w:author="Editor - after drafting on october 19" w:date="2016-10-19T17:20:00Z">
        <w:r>
          <w:t>Editor</w:t>
        </w:r>
      </w:ins>
      <w:ins w:id="239" w:author="Editor - after drafting on october 19" w:date="2016-10-19T17:21:00Z">
        <w:r>
          <w:t>’s note: i</w:t>
        </w:r>
      </w:ins>
      <w:ins w:id="240" w:author="Editor - after drafting on october 19" w:date="2016-10-19T17:20:00Z">
        <w:r w:rsidR="001B5A81">
          <w:t xml:space="preserve">t is </w:t>
        </w:r>
        <w:r w:rsidR="001B5A81" w:rsidRPr="00260E21">
          <w:rPr>
            <w:highlight w:val="green"/>
          </w:rPr>
          <w:t>FFS</w:t>
        </w:r>
        <w:r w:rsidR="001B5A81">
          <w:t xml:space="preserve"> whether those are </w:t>
        </w:r>
        <w:r w:rsidR="00F26ECC">
          <w:t>identified by DNN</w:t>
        </w:r>
        <w:r w:rsidR="001B5A81">
          <w:t xml:space="preserve"> or SM-NSSAI</w:t>
        </w:r>
        <w:r w:rsidR="00F26ECC">
          <w:t>+DNN</w:t>
        </w:r>
        <w:r>
          <w:t>. PDU session identification</w:t>
        </w:r>
      </w:ins>
      <w:ins w:id="241" w:author="Editor - after drafting on october 19" w:date="2016-10-19T17:21:00Z">
        <w:r>
          <w:t xml:space="preserve"> in a PLMN supporting network slicing may</w:t>
        </w:r>
      </w:ins>
      <w:ins w:id="242" w:author="Editor - after drafting on october 19" w:date="2016-10-19T17:22:00Z">
        <w:r>
          <w:t xml:space="preserve"> </w:t>
        </w:r>
      </w:ins>
      <w:ins w:id="243" w:author="Editor - after drafting on october 19" w:date="2016-10-19T17:21:00Z">
        <w:r>
          <w:t>also require</w:t>
        </w:r>
      </w:ins>
      <w:ins w:id="244" w:author="Editor - after drafting on october 19" w:date="2016-10-19T17:22:00Z">
        <w:r>
          <w:t xml:space="preserve"> alignment with Key issue #4.</w:t>
        </w:r>
      </w:ins>
    </w:p>
    <w:p w14:paraId="311ED743" w14:textId="23CF4A7B" w:rsidR="001B5A81" w:rsidRDefault="001B5A81">
      <w:pPr>
        <w:pStyle w:val="B1"/>
        <w:rPr>
          <w:ins w:id="245" w:author="Editor - after drafting on october 19" w:date="2016-10-19T17:15:00Z"/>
        </w:rPr>
      </w:pPr>
    </w:p>
    <w:p w14:paraId="78321279" w14:textId="7AE2A8F6" w:rsidR="001B5A81" w:rsidRDefault="001B5A81">
      <w:pPr>
        <w:pStyle w:val="B1"/>
        <w:rPr>
          <w:ins w:id="246" w:author="Editor - after drafting on october 19" w:date="2016-10-19T17:15:00Z"/>
        </w:rPr>
        <w:pPrChange w:id="247" w:author="Editor - after drafting on october 19" w:date="2016-10-19T17:16:00Z">
          <w:pPr>
            <w:pStyle w:val="EditorsNote"/>
          </w:pPr>
        </w:pPrChange>
      </w:pPr>
    </w:p>
    <w:p w14:paraId="67B82E79" w14:textId="2E95C397" w:rsidR="001B5A81" w:rsidRDefault="001B5A81">
      <w:pPr>
        <w:pStyle w:val="B1"/>
        <w:rPr>
          <w:ins w:id="248" w:author="Editor - after drafting on october 19" w:date="2016-10-19T17:13:00Z"/>
        </w:rPr>
      </w:pPr>
    </w:p>
    <w:p w14:paraId="6C4DE5B8" w14:textId="6549C2EC" w:rsidR="001B5A81" w:rsidDel="001B5A81" w:rsidRDefault="001B5A81">
      <w:pPr>
        <w:pStyle w:val="B1"/>
        <w:rPr>
          <w:ins w:id="249" w:author="NOKIA - rev 2" w:date="2016-10-07T11:42:00Z"/>
          <w:del w:id="250" w:author="Editor - after drafting on october 19" w:date="2016-10-19T17:14:00Z"/>
        </w:rPr>
      </w:pPr>
    </w:p>
    <w:p w14:paraId="6AE9CA09" w14:textId="77777777" w:rsidR="009C79B8" w:rsidRDefault="009C79B8">
      <w:pPr>
        <w:pStyle w:val="B2"/>
        <w:rPr>
          <w:ins w:id="251" w:author="NOKIA - rev 2" w:date="2016-10-07T11:16:00Z"/>
        </w:rPr>
        <w:pPrChange w:id="252" w:author="NOKIA - rev 2" w:date="2016-10-07T11:17:00Z">
          <w:pPr>
            <w:pStyle w:val="B1"/>
          </w:pPr>
        </w:pPrChange>
      </w:pPr>
    </w:p>
    <w:p w14:paraId="25F8B495" w14:textId="77777777" w:rsidR="009C79B8" w:rsidRDefault="009C79B8">
      <w:pPr>
        <w:pStyle w:val="B1"/>
        <w:pPrChange w:id="253" w:author="NOKIA - rev 2" w:date="2016-10-07T11:16:00Z">
          <w:pPr>
            <w:pStyle w:val="EditorsNote"/>
          </w:pPr>
        </w:pPrChange>
      </w:pPr>
    </w:p>
    <w:p w14:paraId="51346E9A" w14:textId="77777777" w:rsidR="00543E13" w:rsidRPr="00D511FF" w:rsidRDefault="00543E13" w:rsidP="00543E13">
      <w:pPr>
        <w:pBdr>
          <w:top w:val="single" w:sz="4" w:space="1" w:color="auto"/>
          <w:left w:val="single" w:sz="4" w:space="4" w:color="auto"/>
          <w:bottom w:val="single" w:sz="4" w:space="1" w:color="auto"/>
          <w:right w:val="single" w:sz="4" w:space="4" w:color="auto"/>
        </w:pBdr>
        <w:jc w:val="center"/>
        <w:rPr>
          <w:rFonts w:ascii="Arial" w:hAnsi="Arial" w:cs="Arial"/>
          <w:b/>
          <w:color w:val="FF0000"/>
        </w:rPr>
      </w:pPr>
      <w:r>
        <w:rPr>
          <w:rFonts w:ascii="Arial" w:hAnsi="Arial" w:cs="Arial"/>
          <w:b/>
          <w:color w:val="FF0000"/>
        </w:rPr>
        <w:t>End of changes</w:t>
      </w:r>
    </w:p>
    <w:p w14:paraId="6383E5CE" w14:textId="77777777" w:rsidR="00543E13" w:rsidRDefault="00543E13" w:rsidP="00D877E4"/>
    <w:p w14:paraId="56140433" w14:textId="77777777" w:rsidR="00333054" w:rsidRPr="0010444D" w:rsidRDefault="00333054" w:rsidP="00177526"/>
    <w:p w14:paraId="58F1F5BD" w14:textId="77777777" w:rsidR="000835D3" w:rsidRDefault="000835D3" w:rsidP="006A4A43">
      <w:pPr>
        <w:jc w:val="center"/>
      </w:pPr>
    </w:p>
    <w:sectPr w:rsidR="000835D3" w:rsidSect="00B62700">
      <w:headerReference w:type="even" r:id="rId15"/>
      <w:headerReference w:type="default" r:id="rId16"/>
      <w:footerReference w:type="default" r:id="rId17"/>
      <w:pgSz w:w="11900" w:h="16820"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0" w:author="Editor - after drafting" w:date="2016-10-19T16:19:00Z" w:initials="Nokia">
    <w:p w14:paraId="6167E0E6" w14:textId="222FD58D" w:rsidR="00897BD8" w:rsidRDefault="00897BD8">
      <w:pPr>
        <w:pStyle w:val="CommentText"/>
      </w:pPr>
      <w:r>
        <w:rPr>
          <w:rStyle w:val="CommentReference"/>
        </w:rPr>
        <w:annotationRef/>
      </w:r>
      <w:r>
        <w:t>This must be in RRC for routing of TAU to right CCNF if Temp ID is not valid in new area.</w:t>
      </w:r>
    </w:p>
  </w:comment>
  <w:comment w:id="155" w:author="Editor - after drafting" w:date="2016-10-19T16:33:00Z" w:initials="Nokia">
    <w:p w14:paraId="60A8C7DE" w14:textId="0CB0EA9A" w:rsidR="00B43351" w:rsidRDefault="00B43351">
      <w:pPr>
        <w:pStyle w:val="CommentText"/>
      </w:pPr>
      <w:r>
        <w:rPr>
          <w:rStyle w:val="CommentReference"/>
        </w:rPr>
        <w:annotationRef/>
      </w:r>
      <w:r>
        <w:t>This is not defined!!!!</w:t>
      </w:r>
    </w:p>
  </w:comment>
  <w:comment w:id="172" w:author="Editor - after drafting" w:date="2016-10-19T17:02:00Z" w:initials="Nokia">
    <w:p w14:paraId="15A814EA" w14:textId="670D1C22" w:rsidR="00EF13C1" w:rsidRDefault="00EF13C1">
      <w:pPr>
        <w:pStyle w:val="CommentText"/>
      </w:pPr>
      <w:r>
        <w:rPr>
          <w:rStyle w:val="CommentReference"/>
        </w:rPr>
        <w:annotationRef/>
      </w:r>
      <w:r>
        <w:t>May to be removed as we do not support Group A in rel-15.</w:t>
      </w:r>
    </w:p>
  </w:comment>
  <w:comment w:id="190" w:author="Editor - after drafting" w:date="2016-10-19T02:55:00Z" w:initials="Nokia">
    <w:p w14:paraId="583DDBC2" w14:textId="77777777" w:rsidR="00B423ED" w:rsidRDefault="00B423ED">
      <w:pPr>
        <w:pStyle w:val="CommentText"/>
      </w:pPr>
      <w:r>
        <w:rPr>
          <w:rStyle w:val="CommentReference"/>
        </w:rPr>
        <w:annotationRef/>
      </w:r>
      <w:r w:rsidR="0051525E">
        <w:t>this is redundant based on text under bullett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67E0E6" w15:done="0"/>
  <w15:commentEx w15:paraId="60A8C7DE" w15:done="0"/>
  <w15:commentEx w15:paraId="15A814EA" w15:done="0"/>
  <w15:commentEx w15:paraId="583DDBC2"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215E1" w14:textId="77777777" w:rsidR="00B14CF1" w:rsidRDefault="00B14CF1">
      <w:r>
        <w:separator/>
      </w:r>
    </w:p>
    <w:p w14:paraId="61CE3BCB" w14:textId="77777777" w:rsidR="00B14CF1" w:rsidRDefault="00B14CF1"/>
  </w:endnote>
  <w:endnote w:type="continuationSeparator" w:id="0">
    <w:p w14:paraId="785267A0" w14:textId="77777777" w:rsidR="00B14CF1" w:rsidRDefault="00B14CF1">
      <w:r>
        <w:continuationSeparator/>
      </w:r>
    </w:p>
    <w:p w14:paraId="0C5E616F" w14:textId="77777777" w:rsidR="00B14CF1" w:rsidRDefault="00B14C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Lucida Grande">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D159F" w14:textId="77777777" w:rsidR="00B63BF6" w:rsidRDefault="00B63BF6">
    <w:pPr>
      <w:framePr w:w="646" w:h="244" w:hRule="exact" w:wrap="around" w:vAnchor="text" w:hAnchor="margin" w:y="-5"/>
      <w:rPr>
        <w:rFonts w:ascii="Arial" w:hAnsi="Arial" w:cs="Arial"/>
        <w:b/>
        <w:bCs/>
        <w:i/>
        <w:iCs/>
        <w:sz w:val="18"/>
      </w:rPr>
    </w:pPr>
    <w:r>
      <w:rPr>
        <w:rFonts w:ascii="Arial" w:hAnsi="Arial" w:cs="Arial"/>
        <w:b/>
        <w:bCs/>
        <w:i/>
        <w:iCs/>
        <w:sz w:val="18"/>
      </w:rPr>
      <w:t>3GPP</w:t>
    </w:r>
  </w:p>
  <w:p w14:paraId="5353185A" w14:textId="77777777" w:rsidR="00B63BF6" w:rsidRDefault="00B63BF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DA1940" w14:textId="77777777" w:rsidR="00B63BF6" w:rsidRDefault="00B63B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AE00E" w14:textId="77777777" w:rsidR="00B14CF1" w:rsidRDefault="00B14CF1">
      <w:r>
        <w:separator/>
      </w:r>
    </w:p>
    <w:p w14:paraId="356238ED" w14:textId="77777777" w:rsidR="00B14CF1" w:rsidRDefault="00B14CF1"/>
  </w:footnote>
  <w:footnote w:type="continuationSeparator" w:id="0">
    <w:p w14:paraId="5DA219E5" w14:textId="77777777" w:rsidR="00B14CF1" w:rsidRDefault="00B14CF1">
      <w:r>
        <w:continuationSeparator/>
      </w:r>
    </w:p>
    <w:p w14:paraId="2EC84BDF" w14:textId="77777777" w:rsidR="00B14CF1" w:rsidRDefault="00B14C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DBF5B" w14:textId="77777777" w:rsidR="00B63BF6" w:rsidRDefault="00B63BF6"/>
  <w:p w14:paraId="22C2E79E" w14:textId="77777777" w:rsidR="00B63BF6" w:rsidRDefault="00B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1C132" w14:textId="77777777" w:rsidR="00B63BF6" w:rsidRDefault="00B63BF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92D8FFA" w14:textId="3E5D8632" w:rsidR="00B63BF6" w:rsidRDefault="00B63BF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1315D">
      <w:rPr>
        <w:rFonts w:ascii="Arial" w:hAnsi="Arial" w:cs="Arial"/>
        <w:b/>
        <w:bCs/>
        <w:sz w:val="18"/>
      </w:rPr>
      <w:fldChar w:fldCharType="begin"/>
    </w:r>
    <w:r>
      <w:rPr>
        <w:rFonts w:ascii="Arial" w:hAnsi="Arial" w:cs="Arial"/>
        <w:b/>
        <w:bCs/>
        <w:sz w:val="18"/>
      </w:rPr>
      <w:instrText xml:space="preserve">page </w:instrText>
    </w:r>
    <w:r w:rsidR="0031315D">
      <w:rPr>
        <w:rFonts w:ascii="Arial" w:hAnsi="Arial" w:cs="Arial"/>
        <w:b/>
        <w:bCs/>
        <w:sz w:val="18"/>
      </w:rPr>
      <w:fldChar w:fldCharType="separate"/>
    </w:r>
    <w:r w:rsidR="000D2780">
      <w:rPr>
        <w:rFonts w:ascii="Arial" w:hAnsi="Arial" w:cs="Arial"/>
        <w:b/>
        <w:bCs/>
        <w:noProof/>
        <w:sz w:val="18"/>
      </w:rPr>
      <w:t>1</w:t>
    </w:r>
    <w:r w:rsidR="0031315D">
      <w:rPr>
        <w:rFonts w:ascii="Arial" w:hAnsi="Arial" w:cs="Arial"/>
        <w:b/>
        <w:bCs/>
        <w:sz w:val="18"/>
      </w:rPr>
      <w:fldChar w:fldCharType="end"/>
    </w:r>
  </w:p>
  <w:p w14:paraId="13F94A7B" w14:textId="77777777" w:rsidR="00B63BF6" w:rsidRDefault="00B63B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37AC9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65DBD"/>
    <w:multiLevelType w:val="hybridMultilevel"/>
    <w:tmpl w:val="CFF689BE"/>
    <w:lvl w:ilvl="0" w:tplc="421CC2C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71E4281"/>
    <w:multiLevelType w:val="hybridMultilevel"/>
    <w:tmpl w:val="A79C7A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74D7C"/>
    <w:multiLevelType w:val="hybridMultilevel"/>
    <w:tmpl w:val="BA5E1EB6"/>
    <w:lvl w:ilvl="0" w:tplc="917CE0A4">
      <w:start w:val="1"/>
      <w:numFmt w:val="bullet"/>
      <w:lvlText w:val="•"/>
      <w:lvlJc w:val="left"/>
      <w:pPr>
        <w:tabs>
          <w:tab w:val="num" w:pos="720"/>
        </w:tabs>
        <w:ind w:left="720" w:hanging="360"/>
      </w:pPr>
      <w:rPr>
        <w:rFonts w:ascii="Arial" w:hAnsi="Arial" w:hint="default"/>
      </w:rPr>
    </w:lvl>
    <w:lvl w:ilvl="1" w:tplc="A59CF238" w:tentative="1">
      <w:start w:val="1"/>
      <w:numFmt w:val="bullet"/>
      <w:lvlText w:val="•"/>
      <w:lvlJc w:val="left"/>
      <w:pPr>
        <w:tabs>
          <w:tab w:val="num" w:pos="1440"/>
        </w:tabs>
        <w:ind w:left="1440" w:hanging="360"/>
      </w:pPr>
      <w:rPr>
        <w:rFonts w:ascii="Arial" w:hAnsi="Arial" w:hint="default"/>
      </w:rPr>
    </w:lvl>
    <w:lvl w:ilvl="2" w:tplc="DB18CF28" w:tentative="1">
      <w:start w:val="1"/>
      <w:numFmt w:val="bullet"/>
      <w:lvlText w:val="•"/>
      <w:lvlJc w:val="left"/>
      <w:pPr>
        <w:tabs>
          <w:tab w:val="num" w:pos="2160"/>
        </w:tabs>
        <w:ind w:left="2160" w:hanging="360"/>
      </w:pPr>
      <w:rPr>
        <w:rFonts w:ascii="Arial" w:hAnsi="Arial" w:hint="default"/>
      </w:rPr>
    </w:lvl>
    <w:lvl w:ilvl="3" w:tplc="C1C0916E" w:tentative="1">
      <w:start w:val="1"/>
      <w:numFmt w:val="bullet"/>
      <w:lvlText w:val="•"/>
      <w:lvlJc w:val="left"/>
      <w:pPr>
        <w:tabs>
          <w:tab w:val="num" w:pos="2880"/>
        </w:tabs>
        <w:ind w:left="2880" w:hanging="360"/>
      </w:pPr>
      <w:rPr>
        <w:rFonts w:ascii="Arial" w:hAnsi="Arial" w:hint="default"/>
      </w:rPr>
    </w:lvl>
    <w:lvl w:ilvl="4" w:tplc="AF2EF4AE" w:tentative="1">
      <w:start w:val="1"/>
      <w:numFmt w:val="bullet"/>
      <w:lvlText w:val="•"/>
      <w:lvlJc w:val="left"/>
      <w:pPr>
        <w:tabs>
          <w:tab w:val="num" w:pos="3600"/>
        </w:tabs>
        <w:ind w:left="3600" w:hanging="360"/>
      </w:pPr>
      <w:rPr>
        <w:rFonts w:ascii="Arial" w:hAnsi="Arial" w:hint="default"/>
      </w:rPr>
    </w:lvl>
    <w:lvl w:ilvl="5" w:tplc="4858D5E8" w:tentative="1">
      <w:start w:val="1"/>
      <w:numFmt w:val="bullet"/>
      <w:lvlText w:val="•"/>
      <w:lvlJc w:val="left"/>
      <w:pPr>
        <w:tabs>
          <w:tab w:val="num" w:pos="4320"/>
        </w:tabs>
        <w:ind w:left="4320" w:hanging="360"/>
      </w:pPr>
      <w:rPr>
        <w:rFonts w:ascii="Arial" w:hAnsi="Arial" w:hint="default"/>
      </w:rPr>
    </w:lvl>
    <w:lvl w:ilvl="6" w:tplc="DDC45D1A" w:tentative="1">
      <w:start w:val="1"/>
      <w:numFmt w:val="bullet"/>
      <w:lvlText w:val="•"/>
      <w:lvlJc w:val="left"/>
      <w:pPr>
        <w:tabs>
          <w:tab w:val="num" w:pos="5040"/>
        </w:tabs>
        <w:ind w:left="5040" w:hanging="360"/>
      </w:pPr>
      <w:rPr>
        <w:rFonts w:ascii="Arial" w:hAnsi="Arial" w:hint="default"/>
      </w:rPr>
    </w:lvl>
    <w:lvl w:ilvl="7" w:tplc="1E1A2156" w:tentative="1">
      <w:start w:val="1"/>
      <w:numFmt w:val="bullet"/>
      <w:lvlText w:val="•"/>
      <w:lvlJc w:val="left"/>
      <w:pPr>
        <w:tabs>
          <w:tab w:val="num" w:pos="5760"/>
        </w:tabs>
        <w:ind w:left="5760" w:hanging="360"/>
      </w:pPr>
      <w:rPr>
        <w:rFonts w:ascii="Arial" w:hAnsi="Arial" w:hint="default"/>
      </w:rPr>
    </w:lvl>
    <w:lvl w:ilvl="8" w:tplc="624EC9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177698"/>
    <w:multiLevelType w:val="hybridMultilevel"/>
    <w:tmpl w:val="1F6E242E"/>
    <w:lvl w:ilvl="0" w:tplc="04090017">
      <w:start w:val="1"/>
      <w:numFmt w:val="lowerLetter"/>
      <w:lvlText w:val="%1)"/>
      <w:lvlJc w:val="left"/>
      <w:pPr>
        <w:ind w:left="720" w:hanging="360"/>
      </w:pPr>
    </w:lvl>
    <w:lvl w:ilvl="1" w:tplc="3F840820">
      <w:numFmt w:val="bullet"/>
      <w:lvlText w:val="-"/>
      <w:lvlJc w:val="left"/>
      <w:pPr>
        <w:ind w:left="1470" w:hanging="390"/>
      </w:pPr>
      <w:rPr>
        <w:rFonts w:ascii="Arial" w:eastAsia="Malgun Gothic"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F623F9"/>
    <w:multiLevelType w:val="hybridMultilevel"/>
    <w:tmpl w:val="A79C7A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4D6527"/>
    <w:multiLevelType w:val="hybridMultilevel"/>
    <w:tmpl w:val="0F268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D12306"/>
    <w:multiLevelType w:val="hybridMultilevel"/>
    <w:tmpl w:val="F79A5B32"/>
    <w:lvl w:ilvl="0" w:tplc="E9BC9338">
      <w:start w:val="1"/>
      <w:numFmt w:val="bullet"/>
      <w:lvlText w:val="•"/>
      <w:lvlJc w:val="left"/>
      <w:pPr>
        <w:tabs>
          <w:tab w:val="num" w:pos="720"/>
        </w:tabs>
        <w:ind w:left="720" w:hanging="360"/>
      </w:pPr>
      <w:rPr>
        <w:rFonts w:ascii="Arial" w:hAnsi="Arial" w:hint="default"/>
      </w:rPr>
    </w:lvl>
    <w:lvl w:ilvl="1" w:tplc="5AF00C54">
      <w:start w:val="1"/>
      <w:numFmt w:val="bullet"/>
      <w:lvlText w:val="•"/>
      <w:lvlJc w:val="left"/>
      <w:pPr>
        <w:tabs>
          <w:tab w:val="num" w:pos="1440"/>
        </w:tabs>
        <w:ind w:left="1440" w:hanging="360"/>
      </w:pPr>
      <w:rPr>
        <w:rFonts w:ascii="Arial" w:hAnsi="Arial" w:hint="default"/>
      </w:rPr>
    </w:lvl>
    <w:lvl w:ilvl="2" w:tplc="416C1AA4">
      <w:numFmt w:val="none"/>
      <w:lvlText w:val=""/>
      <w:lvlJc w:val="left"/>
      <w:pPr>
        <w:tabs>
          <w:tab w:val="num" w:pos="360"/>
        </w:tabs>
      </w:pPr>
    </w:lvl>
    <w:lvl w:ilvl="3" w:tplc="77963D96" w:tentative="1">
      <w:start w:val="1"/>
      <w:numFmt w:val="bullet"/>
      <w:lvlText w:val="•"/>
      <w:lvlJc w:val="left"/>
      <w:pPr>
        <w:tabs>
          <w:tab w:val="num" w:pos="2880"/>
        </w:tabs>
        <w:ind w:left="2880" w:hanging="360"/>
      </w:pPr>
      <w:rPr>
        <w:rFonts w:ascii="Arial" w:hAnsi="Arial" w:hint="default"/>
      </w:rPr>
    </w:lvl>
    <w:lvl w:ilvl="4" w:tplc="F362B99C" w:tentative="1">
      <w:start w:val="1"/>
      <w:numFmt w:val="bullet"/>
      <w:lvlText w:val="•"/>
      <w:lvlJc w:val="left"/>
      <w:pPr>
        <w:tabs>
          <w:tab w:val="num" w:pos="3600"/>
        </w:tabs>
        <w:ind w:left="3600" w:hanging="360"/>
      </w:pPr>
      <w:rPr>
        <w:rFonts w:ascii="Arial" w:hAnsi="Arial" w:hint="default"/>
      </w:rPr>
    </w:lvl>
    <w:lvl w:ilvl="5" w:tplc="267E0438" w:tentative="1">
      <w:start w:val="1"/>
      <w:numFmt w:val="bullet"/>
      <w:lvlText w:val="•"/>
      <w:lvlJc w:val="left"/>
      <w:pPr>
        <w:tabs>
          <w:tab w:val="num" w:pos="4320"/>
        </w:tabs>
        <w:ind w:left="4320" w:hanging="360"/>
      </w:pPr>
      <w:rPr>
        <w:rFonts w:ascii="Arial" w:hAnsi="Arial" w:hint="default"/>
      </w:rPr>
    </w:lvl>
    <w:lvl w:ilvl="6" w:tplc="420C1456" w:tentative="1">
      <w:start w:val="1"/>
      <w:numFmt w:val="bullet"/>
      <w:lvlText w:val="•"/>
      <w:lvlJc w:val="left"/>
      <w:pPr>
        <w:tabs>
          <w:tab w:val="num" w:pos="5040"/>
        </w:tabs>
        <w:ind w:left="5040" w:hanging="360"/>
      </w:pPr>
      <w:rPr>
        <w:rFonts w:ascii="Arial" w:hAnsi="Arial" w:hint="default"/>
      </w:rPr>
    </w:lvl>
    <w:lvl w:ilvl="7" w:tplc="8D6AB986" w:tentative="1">
      <w:start w:val="1"/>
      <w:numFmt w:val="bullet"/>
      <w:lvlText w:val="•"/>
      <w:lvlJc w:val="left"/>
      <w:pPr>
        <w:tabs>
          <w:tab w:val="num" w:pos="5760"/>
        </w:tabs>
        <w:ind w:left="5760" w:hanging="360"/>
      </w:pPr>
      <w:rPr>
        <w:rFonts w:ascii="Arial" w:hAnsi="Arial" w:hint="default"/>
      </w:rPr>
    </w:lvl>
    <w:lvl w:ilvl="8" w:tplc="E76CA2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47046E"/>
    <w:multiLevelType w:val="hybridMultilevel"/>
    <w:tmpl w:val="2D70729A"/>
    <w:lvl w:ilvl="0" w:tplc="19D20CD8">
      <w:start w:val="1"/>
      <w:numFmt w:val="bullet"/>
      <w:lvlText w:val="•"/>
      <w:lvlJc w:val="left"/>
      <w:pPr>
        <w:tabs>
          <w:tab w:val="num" w:pos="720"/>
        </w:tabs>
        <w:ind w:left="720" w:hanging="360"/>
      </w:pPr>
      <w:rPr>
        <w:rFonts w:ascii="Arial" w:hAnsi="Arial" w:hint="default"/>
      </w:rPr>
    </w:lvl>
    <w:lvl w:ilvl="1" w:tplc="072A231E" w:tentative="1">
      <w:start w:val="1"/>
      <w:numFmt w:val="bullet"/>
      <w:lvlText w:val="•"/>
      <w:lvlJc w:val="left"/>
      <w:pPr>
        <w:tabs>
          <w:tab w:val="num" w:pos="1440"/>
        </w:tabs>
        <w:ind w:left="1440" w:hanging="360"/>
      </w:pPr>
      <w:rPr>
        <w:rFonts w:ascii="Arial" w:hAnsi="Arial" w:hint="default"/>
      </w:rPr>
    </w:lvl>
    <w:lvl w:ilvl="2" w:tplc="774E83F2" w:tentative="1">
      <w:start w:val="1"/>
      <w:numFmt w:val="bullet"/>
      <w:lvlText w:val="•"/>
      <w:lvlJc w:val="left"/>
      <w:pPr>
        <w:tabs>
          <w:tab w:val="num" w:pos="2160"/>
        </w:tabs>
        <w:ind w:left="2160" w:hanging="360"/>
      </w:pPr>
      <w:rPr>
        <w:rFonts w:ascii="Arial" w:hAnsi="Arial" w:hint="default"/>
      </w:rPr>
    </w:lvl>
    <w:lvl w:ilvl="3" w:tplc="716A684C" w:tentative="1">
      <w:start w:val="1"/>
      <w:numFmt w:val="bullet"/>
      <w:lvlText w:val="•"/>
      <w:lvlJc w:val="left"/>
      <w:pPr>
        <w:tabs>
          <w:tab w:val="num" w:pos="2880"/>
        </w:tabs>
        <w:ind w:left="2880" w:hanging="360"/>
      </w:pPr>
      <w:rPr>
        <w:rFonts w:ascii="Arial" w:hAnsi="Arial" w:hint="default"/>
      </w:rPr>
    </w:lvl>
    <w:lvl w:ilvl="4" w:tplc="BC56E9EA" w:tentative="1">
      <w:start w:val="1"/>
      <w:numFmt w:val="bullet"/>
      <w:lvlText w:val="•"/>
      <w:lvlJc w:val="left"/>
      <w:pPr>
        <w:tabs>
          <w:tab w:val="num" w:pos="3600"/>
        </w:tabs>
        <w:ind w:left="3600" w:hanging="360"/>
      </w:pPr>
      <w:rPr>
        <w:rFonts w:ascii="Arial" w:hAnsi="Arial" w:hint="default"/>
      </w:rPr>
    </w:lvl>
    <w:lvl w:ilvl="5" w:tplc="35C06668" w:tentative="1">
      <w:start w:val="1"/>
      <w:numFmt w:val="bullet"/>
      <w:lvlText w:val="•"/>
      <w:lvlJc w:val="left"/>
      <w:pPr>
        <w:tabs>
          <w:tab w:val="num" w:pos="4320"/>
        </w:tabs>
        <w:ind w:left="4320" w:hanging="360"/>
      </w:pPr>
      <w:rPr>
        <w:rFonts w:ascii="Arial" w:hAnsi="Arial" w:hint="default"/>
      </w:rPr>
    </w:lvl>
    <w:lvl w:ilvl="6" w:tplc="2C1A4CCC" w:tentative="1">
      <w:start w:val="1"/>
      <w:numFmt w:val="bullet"/>
      <w:lvlText w:val="•"/>
      <w:lvlJc w:val="left"/>
      <w:pPr>
        <w:tabs>
          <w:tab w:val="num" w:pos="5040"/>
        </w:tabs>
        <w:ind w:left="5040" w:hanging="360"/>
      </w:pPr>
      <w:rPr>
        <w:rFonts w:ascii="Arial" w:hAnsi="Arial" w:hint="default"/>
      </w:rPr>
    </w:lvl>
    <w:lvl w:ilvl="7" w:tplc="BD9816F0" w:tentative="1">
      <w:start w:val="1"/>
      <w:numFmt w:val="bullet"/>
      <w:lvlText w:val="•"/>
      <w:lvlJc w:val="left"/>
      <w:pPr>
        <w:tabs>
          <w:tab w:val="num" w:pos="5760"/>
        </w:tabs>
        <w:ind w:left="5760" w:hanging="360"/>
      </w:pPr>
      <w:rPr>
        <w:rFonts w:ascii="Arial" w:hAnsi="Arial" w:hint="default"/>
      </w:rPr>
    </w:lvl>
    <w:lvl w:ilvl="8" w:tplc="6BE23B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965C4"/>
    <w:multiLevelType w:val="hybridMultilevel"/>
    <w:tmpl w:val="9F8E7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8B4BB5"/>
    <w:multiLevelType w:val="hybridMultilevel"/>
    <w:tmpl w:val="49163F42"/>
    <w:lvl w:ilvl="0" w:tplc="3F0634E8">
      <w:start w:val="1"/>
      <w:numFmt w:val="bullet"/>
      <w:lvlText w:val="•"/>
      <w:lvlJc w:val="left"/>
      <w:pPr>
        <w:tabs>
          <w:tab w:val="num" w:pos="720"/>
        </w:tabs>
        <w:ind w:left="720" w:hanging="360"/>
      </w:pPr>
      <w:rPr>
        <w:rFonts w:ascii="Arial" w:hAnsi="Arial" w:hint="default"/>
      </w:rPr>
    </w:lvl>
    <w:lvl w:ilvl="1" w:tplc="10A28688" w:tentative="1">
      <w:start w:val="1"/>
      <w:numFmt w:val="bullet"/>
      <w:lvlText w:val="•"/>
      <w:lvlJc w:val="left"/>
      <w:pPr>
        <w:tabs>
          <w:tab w:val="num" w:pos="1440"/>
        </w:tabs>
        <w:ind w:left="1440" w:hanging="360"/>
      </w:pPr>
      <w:rPr>
        <w:rFonts w:ascii="Arial" w:hAnsi="Arial" w:hint="default"/>
      </w:rPr>
    </w:lvl>
    <w:lvl w:ilvl="2" w:tplc="86002382" w:tentative="1">
      <w:start w:val="1"/>
      <w:numFmt w:val="bullet"/>
      <w:lvlText w:val="•"/>
      <w:lvlJc w:val="left"/>
      <w:pPr>
        <w:tabs>
          <w:tab w:val="num" w:pos="2160"/>
        </w:tabs>
        <w:ind w:left="2160" w:hanging="360"/>
      </w:pPr>
      <w:rPr>
        <w:rFonts w:ascii="Arial" w:hAnsi="Arial" w:hint="default"/>
      </w:rPr>
    </w:lvl>
    <w:lvl w:ilvl="3" w:tplc="B2C0E034" w:tentative="1">
      <w:start w:val="1"/>
      <w:numFmt w:val="bullet"/>
      <w:lvlText w:val="•"/>
      <w:lvlJc w:val="left"/>
      <w:pPr>
        <w:tabs>
          <w:tab w:val="num" w:pos="2880"/>
        </w:tabs>
        <w:ind w:left="2880" w:hanging="360"/>
      </w:pPr>
      <w:rPr>
        <w:rFonts w:ascii="Arial" w:hAnsi="Arial" w:hint="default"/>
      </w:rPr>
    </w:lvl>
    <w:lvl w:ilvl="4" w:tplc="B4E65F9E" w:tentative="1">
      <w:start w:val="1"/>
      <w:numFmt w:val="bullet"/>
      <w:lvlText w:val="•"/>
      <w:lvlJc w:val="left"/>
      <w:pPr>
        <w:tabs>
          <w:tab w:val="num" w:pos="3600"/>
        </w:tabs>
        <w:ind w:left="3600" w:hanging="360"/>
      </w:pPr>
      <w:rPr>
        <w:rFonts w:ascii="Arial" w:hAnsi="Arial" w:hint="default"/>
      </w:rPr>
    </w:lvl>
    <w:lvl w:ilvl="5" w:tplc="B69C2FC8" w:tentative="1">
      <w:start w:val="1"/>
      <w:numFmt w:val="bullet"/>
      <w:lvlText w:val="•"/>
      <w:lvlJc w:val="left"/>
      <w:pPr>
        <w:tabs>
          <w:tab w:val="num" w:pos="4320"/>
        </w:tabs>
        <w:ind w:left="4320" w:hanging="360"/>
      </w:pPr>
      <w:rPr>
        <w:rFonts w:ascii="Arial" w:hAnsi="Arial" w:hint="default"/>
      </w:rPr>
    </w:lvl>
    <w:lvl w:ilvl="6" w:tplc="70EA4444" w:tentative="1">
      <w:start w:val="1"/>
      <w:numFmt w:val="bullet"/>
      <w:lvlText w:val="•"/>
      <w:lvlJc w:val="left"/>
      <w:pPr>
        <w:tabs>
          <w:tab w:val="num" w:pos="5040"/>
        </w:tabs>
        <w:ind w:left="5040" w:hanging="360"/>
      </w:pPr>
      <w:rPr>
        <w:rFonts w:ascii="Arial" w:hAnsi="Arial" w:hint="default"/>
      </w:rPr>
    </w:lvl>
    <w:lvl w:ilvl="7" w:tplc="4C3E486C" w:tentative="1">
      <w:start w:val="1"/>
      <w:numFmt w:val="bullet"/>
      <w:lvlText w:val="•"/>
      <w:lvlJc w:val="left"/>
      <w:pPr>
        <w:tabs>
          <w:tab w:val="num" w:pos="5760"/>
        </w:tabs>
        <w:ind w:left="5760" w:hanging="360"/>
      </w:pPr>
      <w:rPr>
        <w:rFonts w:ascii="Arial" w:hAnsi="Arial" w:hint="default"/>
      </w:rPr>
    </w:lvl>
    <w:lvl w:ilvl="8" w:tplc="E5E067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8E0E56"/>
    <w:multiLevelType w:val="hybridMultilevel"/>
    <w:tmpl w:val="4A342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CA6E89"/>
    <w:multiLevelType w:val="hybridMultilevel"/>
    <w:tmpl w:val="A31AA4E2"/>
    <w:lvl w:ilvl="0" w:tplc="089459B0">
      <w:start w:val="1"/>
      <w:numFmt w:val="bullet"/>
      <w:lvlText w:val="•"/>
      <w:lvlJc w:val="left"/>
      <w:pPr>
        <w:tabs>
          <w:tab w:val="num" w:pos="720"/>
        </w:tabs>
        <w:ind w:left="720" w:hanging="360"/>
      </w:pPr>
      <w:rPr>
        <w:rFonts w:ascii="Arial" w:hAnsi="Arial" w:hint="default"/>
      </w:rPr>
    </w:lvl>
    <w:lvl w:ilvl="1" w:tplc="3B7E9B60">
      <w:numFmt w:val="bullet"/>
      <w:lvlText w:val="-"/>
      <w:lvlJc w:val="left"/>
      <w:pPr>
        <w:tabs>
          <w:tab w:val="num" w:pos="1440"/>
        </w:tabs>
        <w:ind w:left="1440" w:hanging="360"/>
      </w:pPr>
      <w:rPr>
        <w:rFonts w:ascii="Lucida Grande" w:hAnsi="Lucida Grande" w:hint="default"/>
      </w:rPr>
    </w:lvl>
    <w:lvl w:ilvl="2" w:tplc="4618884C" w:tentative="1">
      <w:start w:val="1"/>
      <w:numFmt w:val="bullet"/>
      <w:lvlText w:val="•"/>
      <w:lvlJc w:val="left"/>
      <w:pPr>
        <w:tabs>
          <w:tab w:val="num" w:pos="2160"/>
        </w:tabs>
        <w:ind w:left="2160" w:hanging="360"/>
      </w:pPr>
      <w:rPr>
        <w:rFonts w:ascii="Arial" w:hAnsi="Arial" w:hint="default"/>
      </w:rPr>
    </w:lvl>
    <w:lvl w:ilvl="3" w:tplc="4C769B16" w:tentative="1">
      <w:start w:val="1"/>
      <w:numFmt w:val="bullet"/>
      <w:lvlText w:val="•"/>
      <w:lvlJc w:val="left"/>
      <w:pPr>
        <w:tabs>
          <w:tab w:val="num" w:pos="2880"/>
        </w:tabs>
        <w:ind w:left="2880" w:hanging="360"/>
      </w:pPr>
      <w:rPr>
        <w:rFonts w:ascii="Arial" w:hAnsi="Arial" w:hint="default"/>
      </w:rPr>
    </w:lvl>
    <w:lvl w:ilvl="4" w:tplc="4A145B8E" w:tentative="1">
      <w:start w:val="1"/>
      <w:numFmt w:val="bullet"/>
      <w:lvlText w:val="•"/>
      <w:lvlJc w:val="left"/>
      <w:pPr>
        <w:tabs>
          <w:tab w:val="num" w:pos="3600"/>
        </w:tabs>
        <w:ind w:left="3600" w:hanging="360"/>
      </w:pPr>
      <w:rPr>
        <w:rFonts w:ascii="Arial" w:hAnsi="Arial" w:hint="default"/>
      </w:rPr>
    </w:lvl>
    <w:lvl w:ilvl="5" w:tplc="D4D45F3A" w:tentative="1">
      <w:start w:val="1"/>
      <w:numFmt w:val="bullet"/>
      <w:lvlText w:val="•"/>
      <w:lvlJc w:val="left"/>
      <w:pPr>
        <w:tabs>
          <w:tab w:val="num" w:pos="4320"/>
        </w:tabs>
        <w:ind w:left="4320" w:hanging="360"/>
      </w:pPr>
      <w:rPr>
        <w:rFonts w:ascii="Arial" w:hAnsi="Arial" w:hint="default"/>
      </w:rPr>
    </w:lvl>
    <w:lvl w:ilvl="6" w:tplc="B5BC80E2" w:tentative="1">
      <w:start w:val="1"/>
      <w:numFmt w:val="bullet"/>
      <w:lvlText w:val="•"/>
      <w:lvlJc w:val="left"/>
      <w:pPr>
        <w:tabs>
          <w:tab w:val="num" w:pos="5040"/>
        </w:tabs>
        <w:ind w:left="5040" w:hanging="360"/>
      </w:pPr>
      <w:rPr>
        <w:rFonts w:ascii="Arial" w:hAnsi="Arial" w:hint="default"/>
      </w:rPr>
    </w:lvl>
    <w:lvl w:ilvl="7" w:tplc="D2325AF6" w:tentative="1">
      <w:start w:val="1"/>
      <w:numFmt w:val="bullet"/>
      <w:lvlText w:val="•"/>
      <w:lvlJc w:val="left"/>
      <w:pPr>
        <w:tabs>
          <w:tab w:val="num" w:pos="5760"/>
        </w:tabs>
        <w:ind w:left="5760" w:hanging="360"/>
      </w:pPr>
      <w:rPr>
        <w:rFonts w:ascii="Arial" w:hAnsi="Arial" w:hint="default"/>
      </w:rPr>
    </w:lvl>
    <w:lvl w:ilvl="8" w:tplc="F5C65D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0848B8"/>
    <w:multiLevelType w:val="hybridMultilevel"/>
    <w:tmpl w:val="F05E02F6"/>
    <w:lvl w:ilvl="0" w:tplc="F750714A">
      <w:start w:val="1"/>
      <w:numFmt w:val="bullet"/>
      <w:lvlText w:val="•"/>
      <w:lvlJc w:val="left"/>
      <w:pPr>
        <w:tabs>
          <w:tab w:val="num" w:pos="720"/>
        </w:tabs>
        <w:ind w:left="720" w:hanging="360"/>
      </w:pPr>
      <w:rPr>
        <w:rFonts w:ascii="Arial" w:hAnsi="Arial" w:hint="default"/>
      </w:rPr>
    </w:lvl>
    <w:lvl w:ilvl="1" w:tplc="92265E62" w:tentative="1">
      <w:start w:val="1"/>
      <w:numFmt w:val="bullet"/>
      <w:lvlText w:val="•"/>
      <w:lvlJc w:val="left"/>
      <w:pPr>
        <w:tabs>
          <w:tab w:val="num" w:pos="1440"/>
        </w:tabs>
        <w:ind w:left="1440" w:hanging="360"/>
      </w:pPr>
      <w:rPr>
        <w:rFonts w:ascii="Arial" w:hAnsi="Arial" w:hint="default"/>
      </w:rPr>
    </w:lvl>
    <w:lvl w:ilvl="2" w:tplc="57D29C48" w:tentative="1">
      <w:start w:val="1"/>
      <w:numFmt w:val="bullet"/>
      <w:lvlText w:val="•"/>
      <w:lvlJc w:val="left"/>
      <w:pPr>
        <w:tabs>
          <w:tab w:val="num" w:pos="2160"/>
        </w:tabs>
        <w:ind w:left="2160" w:hanging="360"/>
      </w:pPr>
      <w:rPr>
        <w:rFonts w:ascii="Arial" w:hAnsi="Arial" w:hint="default"/>
      </w:rPr>
    </w:lvl>
    <w:lvl w:ilvl="3" w:tplc="02A0FC38" w:tentative="1">
      <w:start w:val="1"/>
      <w:numFmt w:val="bullet"/>
      <w:lvlText w:val="•"/>
      <w:lvlJc w:val="left"/>
      <w:pPr>
        <w:tabs>
          <w:tab w:val="num" w:pos="2880"/>
        </w:tabs>
        <w:ind w:left="2880" w:hanging="360"/>
      </w:pPr>
      <w:rPr>
        <w:rFonts w:ascii="Arial" w:hAnsi="Arial" w:hint="default"/>
      </w:rPr>
    </w:lvl>
    <w:lvl w:ilvl="4" w:tplc="B2D08766" w:tentative="1">
      <w:start w:val="1"/>
      <w:numFmt w:val="bullet"/>
      <w:lvlText w:val="•"/>
      <w:lvlJc w:val="left"/>
      <w:pPr>
        <w:tabs>
          <w:tab w:val="num" w:pos="3600"/>
        </w:tabs>
        <w:ind w:left="3600" w:hanging="360"/>
      </w:pPr>
      <w:rPr>
        <w:rFonts w:ascii="Arial" w:hAnsi="Arial" w:hint="default"/>
      </w:rPr>
    </w:lvl>
    <w:lvl w:ilvl="5" w:tplc="E3AAAFD4" w:tentative="1">
      <w:start w:val="1"/>
      <w:numFmt w:val="bullet"/>
      <w:lvlText w:val="•"/>
      <w:lvlJc w:val="left"/>
      <w:pPr>
        <w:tabs>
          <w:tab w:val="num" w:pos="4320"/>
        </w:tabs>
        <w:ind w:left="4320" w:hanging="360"/>
      </w:pPr>
      <w:rPr>
        <w:rFonts w:ascii="Arial" w:hAnsi="Arial" w:hint="default"/>
      </w:rPr>
    </w:lvl>
    <w:lvl w:ilvl="6" w:tplc="D55482DE" w:tentative="1">
      <w:start w:val="1"/>
      <w:numFmt w:val="bullet"/>
      <w:lvlText w:val="•"/>
      <w:lvlJc w:val="left"/>
      <w:pPr>
        <w:tabs>
          <w:tab w:val="num" w:pos="5040"/>
        </w:tabs>
        <w:ind w:left="5040" w:hanging="360"/>
      </w:pPr>
      <w:rPr>
        <w:rFonts w:ascii="Arial" w:hAnsi="Arial" w:hint="default"/>
      </w:rPr>
    </w:lvl>
    <w:lvl w:ilvl="7" w:tplc="014C0670" w:tentative="1">
      <w:start w:val="1"/>
      <w:numFmt w:val="bullet"/>
      <w:lvlText w:val="•"/>
      <w:lvlJc w:val="left"/>
      <w:pPr>
        <w:tabs>
          <w:tab w:val="num" w:pos="5760"/>
        </w:tabs>
        <w:ind w:left="5760" w:hanging="360"/>
      </w:pPr>
      <w:rPr>
        <w:rFonts w:ascii="Arial" w:hAnsi="Arial" w:hint="default"/>
      </w:rPr>
    </w:lvl>
    <w:lvl w:ilvl="8" w:tplc="4FD86F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B43B4D"/>
    <w:multiLevelType w:val="multilevel"/>
    <w:tmpl w:val="D3283316"/>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B4D6CAA"/>
    <w:multiLevelType w:val="hybridMultilevel"/>
    <w:tmpl w:val="0784A6DA"/>
    <w:lvl w:ilvl="0" w:tplc="0409000F">
      <w:start w:val="1"/>
      <w:numFmt w:val="decimal"/>
      <w:lvlText w:val="%1."/>
      <w:lvlJc w:val="left"/>
      <w:pPr>
        <w:ind w:left="525" w:hanging="420"/>
      </w:pPr>
    </w:lvl>
    <w:lvl w:ilvl="1" w:tplc="04090017">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18" w15:restartNumberingAfterBreak="0">
    <w:nsid w:val="5F614AF5"/>
    <w:multiLevelType w:val="hybridMultilevel"/>
    <w:tmpl w:val="87FEB1DA"/>
    <w:lvl w:ilvl="0" w:tplc="81BEB5E4">
      <w:start w:val="1"/>
      <w:numFmt w:val="bullet"/>
      <w:lvlText w:val="•"/>
      <w:lvlJc w:val="left"/>
      <w:pPr>
        <w:tabs>
          <w:tab w:val="num" w:pos="720"/>
        </w:tabs>
        <w:ind w:left="720" w:hanging="360"/>
      </w:pPr>
      <w:rPr>
        <w:rFonts w:ascii="Arial" w:hAnsi="Arial" w:hint="default"/>
      </w:rPr>
    </w:lvl>
    <w:lvl w:ilvl="1" w:tplc="9A2AA250">
      <w:numFmt w:val="none"/>
      <w:lvlText w:val=""/>
      <w:lvlJc w:val="left"/>
      <w:pPr>
        <w:tabs>
          <w:tab w:val="num" w:pos="360"/>
        </w:tabs>
      </w:pPr>
    </w:lvl>
    <w:lvl w:ilvl="2" w:tplc="7F5C90C4">
      <w:numFmt w:val="none"/>
      <w:lvlText w:val=""/>
      <w:lvlJc w:val="left"/>
      <w:pPr>
        <w:tabs>
          <w:tab w:val="num" w:pos="360"/>
        </w:tabs>
      </w:pPr>
    </w:lvl>
    <w:lvl w:ilvl="3" w:tplc="32BCC418" w:tentative="1">
      <w:start w:val="1"/>
      <w:numFmt w:val="bullet"/>
      <w:lvlText w:val="•"/>
      <w:lvlJc w:val="left"/>
      <w:pPr>
        <w:tabs>
          <w:tab w:val="num" w:pos="2880"/>
        </w:tabs>
        <w:ind w:left="2880" w:hanging="360"/>
      </w:pPr>
      <w:rPr>
        <w:rFonts w:ascii="Arial" w:hAnsi="Arial" w:hint="default"/>
      </w:rPr>
    </w:lvl>
    <w:lvl w:ilvl="4" w:tplc="7774F918" w:tentative="1">
      <w:start w:val="1"/>
      <w:numFmt w:val="bullet"/>
      <w:lvlText w:val="•"/>
      <w:lvlJc w:val="left"/>
      <w:pPr>
        <w:tabs>
          <w:tab w:val="num" w:pos="3600"/>
        </w:tabs>
        <w:ind w:left="3600" w:hanging="360"/>
      </w:pPr>
      <w:rPr>
        <w:rFonts w:ascii="Arial" w:hAnsi="Arial" w:hint="default"/>
      </w:rPr>
    </w:lvl>
    <w:lvl w:ilvl="5" w:tplc="C0A634F4" w:tentative="1">
      <w:start w:val="1"/>
      <w:numFmt w:val="bullet"/>
      <w:lvlText w:val="•"/>
      <w:lvlJc w:val="left"/>
      <w:pPr>
        <w:tabs>
          <w:tab w:val="num" w:pos="4320"/>
        </w:tabs>
        <w:ind w:left="4320" w:hanging="360"/>
      </w:pPr>
      <w:rPr>
        <w:rFonts w:ascii="Arial" w:hAnsi="Arial" w:hint="default"/>
      </w:rPr>
    </w:lvl>
    <w:lvl w:ilvl="6" w:tplc="D3A27FD4" w:tentative="1">
      <w:start w:val="1"/>
      <w:numFmt w:val="bullet"/>
      <w:lvlText w:val="•"/>
      <w:lvlJc w:val="left"/>
      <w:pPr>
        <w:tabs>
          <w:tab w:val="num" w:pos="5040"/>
        </w:tabs>
        <w:ind w:left="5040" w:hanging="360"/>
      </w:pPr>
      <w:rPr>
        <w:rFonts w:ascii="Arial" w:hAnsi="Arial" w:hint="default"/>
      </w:rPr>
    </w:lvl>
    <w:lvl w:ilvl="7" w:tplc="5C603F14" w:tentative="1">
      <w:start w:val="1"/>
      <w:numFmt w:val="bullet"/>
      <w:lvlText w:val="•"/>
      <w:lvlJc w:val="left"/>
      <w:pPr>
        <w:tabs>
          <w:tab w:val="num" w:pos="5760"/>
        </w:tabs>
        <w:ind w:left="5760" w:hanging="360"/>
      </w:pPr>
      <w:rPr>
        <w:rFonts w:ascii="Arial" w:hAnsi="Arial" w:hint="default"/>
      </w:rPr>
    </w:lvl>
    <w:lvl w:ilvl="8" w:tplc="4FEA51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637ADF"/>
    <w:multiLevelType w:val="hybridMultilevel"/>
    <w:tmpl w:val="7DFCA70C"/>
    <w:lvl w:ilvl="0" w:tplc="1C10D20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AA2469"/>
    <w:multiLevelType w:val="multilevel"/>
    <w:tmpl w:val="38BCE6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A8C4462"/>
    <w:multiLevelType w:val="hybridMultilevel"/>
    <w:tmpl w:val="67C8E7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BCF213A"/>
    <w:multiLevelType w:val="hybridMultilevel"/>
    <w:tmpl w:val="A6466014"/>
    <w:lvl w:ilvl="0" w:tplc="B574D8D2">
      <w:start w:val="4"/>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7862897"/>
    <w:multiLevelType w:val="hybridMultilevel"/>
    <w:tmpl w:val="F65CC784"/>
    <w:lvl w:ilvl="0" w:tplc="BE229990">
      <w:start w:val="1"/>
      <w:numFmt w:val="bullet"/>
      <w:lvlText w:val="•"/>
      <w:lvlJc w:val="left"/>
      <w:pPr>
        <w:tabs>
          <w:tab w:val="num" w:pos="720"/>
        </w:tabs>
        <w:ind w:left="720" w:hanging="360"/>
      </w:pPr>
      <w:rPr>
        <w:rFonts w:ascii="Arial" w:hAnsi="Arial" w:hint="default"/>
      </w:rPr>
    </w:lvl>
    <w:lvl w:ilvl="1" w:tplc="C28E3920">
      <w:start w:val="1"/>
      <w:numFmt w:val="bullet"/>
      <w:lvlText w:val="•"/>
      <w:lvlJc w:val="left"/>
      <w:pPr>
        <w:tabs>
          <w:tab w:val="num" w:pos="1440"/>
        </w:tabs>
        <w:ind w:left="1440" w:hanging="360"/>
      </w:pPr>
      <w:rPr>
        <w:rFonts w:ascii="Arial" w:hAnsi="Arial" w:hint="default"/>
      </w:rPr>
    </w:lvl>
    <w:lvl w:ilvl="2" w:tplc="043A72C6">
      <w:numFmt w:val="none"/>
      <w:lvlText w:val=""/>
      <w:lvlJc w:val="left"/>
      <w:pPr>
        <w:tabs>
          <w:tab w:val="num" w:pos="360"/>
        </w:tabs>
      </w:pPr>
    </w:lvl>
    <w:lvl w:ilvl="3" w:tplc="825EE8B8" w:tentative="1">
      <w:start w:val="1"/>
      <w:numFmt w:val="bullet"/>
      <w:lvlText w:val="•"/>
      <w:lvlJc w:val="left"/>
      <w:pPr>
        <w:tabs>
          <w:tab w:val="num" w:pos="2880"/>
        </w:tabs>
        <w:ind w:left="2880" w:hanging="360"/>
      </w:pPr>
      <w:rPr>
        <w:rFonts w:ascii="Arial" w:hAnsi="Arial" w:hint="default"/>
      </w:rPr>
    </w:lvl>
    <w:lvl w:ilvl="4" w:tplc="7F6CE30E" w:tentative="1">
      <w:start w:val="1"/>
      <w:numFmt w:val="bullet"/>
      <w:lvlText w:val="•"/>
      <w:lvlJc w:val="left"/>
      <w:pPr>
        <w:tabs>
          <w:tab w:val="num" w:pos="3600"/>
        </w:tabs>
        <w:ind w:left="3600" w:hanging="360"/>
      </w:pPr>
      <w:rPr>
        <w:rFonts w:ascii="Arial" w:hAnsi="Arial" w:hint="default"/>
      </w:rPr>
    </w:lvl>
    <w:lvl w:ilvl="5" w:tplc="316C7AAC" w:tentative="1">
      <w:start w:val="1"/>
      <w:numFmt w:val="bullet"/>
      <w:lvlText w:val="•"/>
      <w:lvlJc w:val="left"/>
      <w:pPr>
        <w:tabs>
          <w:tab w:val="num" w:pos="4320"/>
        </w:tabs>
        <w:ind w:left="4320" w:hanging="360"/>
      </w:pPr>
      <w:rPr>
        <w:rFonts w:ascii="Arial" w:hAnsi="Arial" w:hint="default"/>
      </w:rPr>
    </w:lvl>
    <w:lvl w:ilvl="6" w:tplc="7C927696" w:tentative="1">
      <w:start w:val="1"/>
      <w:numFmt w:val="bullet"/>
      <w:lvlText w:val="•"/>
      <w:lvlJc w:val="left"/>
      <w:pPr>
        <w:tabs>
          <w:tab w:val="num" w:pos="5040"/>
        </w:tabs>
        <w:ind w:left="5040" w:hanging="360"/>
      </w:pPr>
      <w:rPr>
        <w:rFonts w:ascii="Arial" w:hAnsi="Arial" w:hint="default"/>
      </w:rPr>
    </w:lvl>
    <w:lvl w:ilvl="7" w:tplc="C0A05A32" w:tentative="1">
      <w:start w:val="1"/>
      <w:numFmt w:val="bullet"/>
      <w:lvlText w:val="•"/>
      <w:lvlJc w:val="left"/>
      <w:pPr>
        <w:tabs>
          <w:tab w:val="num" w:pos="5760"/>
        </w:tabs>
        <w:ind w:left="5760" w:hanging="360"/>
      </w:pPr>
      <w:rPr>
        <w:rFonts w:ascii="Arial" w:hAnsi="Arial" w:hint="default"/>
      </w:rPr>
    </w:lvl>
    <w:lvl w:ilvl="8" w:tplc="A5F05A20"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9"/>
  </w:num>
  <w:num w:numId="3">
    <w:abstractNumId w:val="6"/>
  </w:num>
  <w:num w:numId="4">
    <w:abstractNumId w:val="13"/>
  </w:num>
  <w:num w:numId="5">
    <w:abstractNumId w:val="5"/>
  </w:num>
  <w:num w:numId="6">
    <w:abstractNumId w:val="0"/>
  </w:num>
  <w:num w:numId="7">
    <w:abstractNumId w:val="20"/>
  </w:num>
  <w:num w:numId="8">
    <w:abstractNumId w:val="11"/>
  </w:num>
  <w:num w:numId="9">
    <w:abstractNumId w:val="8"/>
  </w:num>
  <w:num w:numId="10">
    <w:abstractNumId w:val="17"/>
  </w:num>
  <w:num w:numId="11">
    <w:abstractNumId w:val="1"/>
  </w:num>
  <w:num w:numId="12">
    <w:abstractNumId w:val="14"/>
  </w:num>
  <w:num w:numId="13">
    <w:abstractNumId w:val="12"/>
  </w:num>
  <w:num w:numId="14">
    <w:abstractNumId w:val="4"/>
  </w:num>
  <w:num w:numId="15">
    <w:abstractNumId w:val="22"/>
  </w:num>
  <w:num w:numId="16">
    <w:abstractNumId w:val="10"/>
  </w:num>
  <w:num w:numId="17">
    <w:abstractNumId w:val="23"/>
  </w:num>
  <w:num w:numId="18">
    <w:abstractNumId w:val="18"/>
  </w:num>
  <w:num w:numId="19">
    <w:abstractNumId w:val="2"/>
  </w:num>
  <w:num w:numId="20">
    <w:abstractNumId w:val="9"/>
  </w:num>
  <w:num w:numId="21">
    <w:abstractNumId w:val="15"/>
  </w:num>
  <w:num w:numId="22">
    <w:abstractNumId w:val="3"/>
  </w:num>
  <w:num w:numId="23">
    <w:abstractNumId w:val="21"/>
  </w:num>
  <w:num w:numId="24">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 after drafting">
    <w15:presenceInfo w15:providerId="None" w15:userId="Editor - after drafting"/>
  </w15:person>
  <w15:person w15:author="Editor - after drafting on october 19">
    <w15:presenceInfo w15:providerId="None" w15:userId="Editor - after drafting on october 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0"/>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160F"/>
    <w:rsid w:val="00002842"/>
    <w:rsid w:val="0000385B"/>
    <w:rsid w:val="00003FE7"/>
    <w:rsid w:val="000046E3"/>
    <w:rsid w:val="00004824"/>
    <w:rsid w:val="00005D97"/>
    <w:rsid w:val="00005E68"/>
    <w:rsid w:val="00006BF9"/>
    <w:rsid w:val="0000775E"/>
    <w:rsid w:val="000077C5"/>
    <w:rsid w:val="00010882"/>
    <w:rsid w:val="0001400A"/>
    <w:rsid w:val="000150DA"/>
    <w:rsid w:val="000153C3"/>
    <w:rsid w:val="00015C7B"/>
    <w:rsid w:val="00023565"/>
    <w:rsid w:val="00024628"/>
    <w:rsid w:val="000268FB"/>
    <w:rsid w:val="00026F31"/>
    <w:rsid w:val="00033FBB"/>
    <w:rsid w:val="00034D60"/>
    <w:rsid w:val="0003510B"/>
    <w:rsid w:val="00037BA4"/>
    <w:rsid w:val="000409BF"/>
    <w:rsid w:val="00040B51"/>
    <w:rsid w:val="00040C90"/>
    <w:rsid w:val="00040CC2"/>
    <w:rsid w:val="000410CE"/>
    <w:rsid w:val="000416B8"/>
    <w:rsid w:val="00041F7E"/>
    <w:rsid w:val="00041FA7"/>
    <w:rsid w:val="00044075"/>
    <w:rsid w:val="0004719A"/>
    <w:rsid w:val="00047C64"/>
    <w:rsid w:val="00050D23"/>
    <w:rsid w:val="00053C02"/>
    <w:rsid w:val="00054660"/>
    <w:rsid w:val="000549F0"/>
    <w:rsid w:val="000559CF"/>
    <w:rsid w:val="00056F95"/>
    <w:rsid w:val="00060055"/>
    <w:rsid w:val="000608A7"/>
    <w:rsid w:val="000631E9"/>
    <w:rsid w:val="00063DB6"/>
    <w:rsid w:val="0006502B"/>
    <w:rsid w:val="00065EF3"/>
    <w:rsid w:val="00067269"/>
    <w:rsid w:val="00067B0C"/>
    <w:rsid w:val="000708BD"/>
    <w:rsid w:val="00070C0D"/>
    <w:rsid w:val="00071CC8"/>
    <w:rsid w:val="0007290C"/>
    <w:rsid w:val="00072C8A"/>
    <w:rsid w:val="00073048"/>
    <w:rsid w:val="0007338E"/>
    <w:rsid w:val="00074480"/>
    <w:rsid w:val="0008190F"/>
    <w:rsid w:val="000830D4"/>
    <w:rsid w:val="000835D3"/>
    <w:rsid w:val="0008565B"/>
    <w:rsid w:val="00085FC7"/>
    <w:rsid w:val="0008605A"/>
    <w:rsid w:val="00086929"/>
    <w:rsid w:val="00087D60"/>
    <w:rsid w:val="00091BA0"/>
    <w:rsid w:val="00093AE1"/>
    <w:rsid w:val="00094B1D"/>
    <w:rsid w:val="000A0C07"/>
    <w:rsid w:val="000A1699"/>
    <w:rsid w:val="000A3D3F"/>
    <w:rsid w:val="000A75B1"/>
    <w:rsid w:val="000B0623"/>
    <w:rsid w:val="000B131F"/>
    <w:rsid w:val="000B1730"/>
    <w:rsid w:val="000B28B6"/>
    <w:rsid w:val="000B3DD5"/>
    <w:rsid w:val="000B50B5"/>
    <w:rsid w:val="000B6111"/>
    <w:rsid w:val="000B77DD"/>
    <w:rsid w:val="000C126F"/>
    <w:rsid w:val="000C2850"/>
    <w:rsid w:val="000C29D7"/>
    <w:rsid w:val="000C34CB"/>
    <w:rsid w:val="000C71AA"/>
    <w:rsid w:val="000C74FC"/>
    <w:rsid w:val="000C7FDC"/>
    <w:rsid w:val="000D0180"/>
    <w:rsid w:val="000D0FDE"/>
    <w:rsid w:val="000D0FE6"/>
    <w:rsid w:val="000D1BFB"/>
    <w:rsid w:val="000D2780"/>
    <w:rsid w:val="000D30C3"/>
    <w:rsid w:val="000D59E4"/>
    <w:rsid w:val="000D5CB0"/>
    <w:rsid w:val="000E748D"/>
    <w:rsid w:val="000F0450"/>
    <w:rsid w:val="000F12A3"/>
    <w:rsid w:val="000F200C"/>
    <w:rsid w:val="000F3E24"/>
    <w:rsid w:val="000F5D71"/>
    <w:rsid w:val="000F5E59"/>
    <w:rsid w:val="000F67B7"/>
    <w:rsid w:val="000F7F37"/>
    <w:rsid w:val="0010191A"/>
    <w:rsid w:val="0010430B"/>
    <w:rsid w:val="00104CDA"/>
    <w:rsid w:val="00105DA9"/>
    <w:rsid w:val="00106809"/>
    <w:rsid w:val="00107A82"/>
    <w:rsid w:val="00107E22"/>
    <w:rsid w:val="00110662"/>
    <w:rsid w:val="00111E3C"/>
    <w:rsid w:val="0011387E"/>
    <w:rsid w:val="00117089"/>
    <w:rsid w:val="00121A78"/>
    <w:rsid w:val="00122017"/>
    <w:rsid w:val="001242C5"/>
    <w:rsid w:val="0012561F"/>
    <w:rsid w:val="00125B83"/>
    <w:rsid w:val="001265BC"/>
    <w:rsid w:val="00126856"/>
    <w:rsid w:val="0013164B"/>
    <w:rsid w:val="00131D3C"/>
    <w:rsid w:val="0013518E"/>
    <w:rsid w:val="00135EA3"/>
    <w:rsid w:val="00136292"/>
    <w:rsid w:val="00137A15"/>
    <w:rsid w:val="0014072B"/>
    <w:rsid w:val="00140AC7"/>
    <w:rsid w:val="00141182"/>
    <w:rsid w:val="001412C9"/>
    <w:rsid w:val="00142A17"/>
    <w:rsid w:val="001435ED"/>
    <w:rsid w:val="00145C50"/>
    <w:rsid w:val="00146DCD"/>
    <w:rsid w:val="00151A7D"/>
    <w:rsid w:val="001520C5"/>
    <w:rsid w:val="00153591"/>
    <w:rsid w:val="001538DF"/>
    <w:rsid w:val="00156945"/>
    <w:rsid w:val="00161001"/>
    <w:rsid w:val="00161B39"/>
    <w:rsid w:val="00163E01"/>
    <w:rsid w:val="001663C7"/>
    <w:rsid w:val="001673CA"/>
    <w:rsid w:val="00171E22"/>
    <w:rsid w:val="00173A57"/>
    <w:rsid w:val="001750EF"/>
    <w:rsid w:val="00176CD0"/>
    <w:rsid w:val="00177526"/>
    <w:rsid w:val="00177EFC"/>
    <w:rsid w:val="00180276"/>
    <w:rsid w:val="001802CC"/>
    <w:rsid w:val="001806F6"/>
    <w:rsid w:val="00181E36"/>
    <w:rsid w:val="00181E75"/>
    <w:rsid w:val="00182258"/>
    <w:rsid w:val="001835B3"/>
    <w:rsid w:val="00184110"/>
    <w:rsid w:val="001846EE"/>
    <w:rsid w:val="00184908"/>
    <w:rsid w:val="00185660"/>
    <w:rsid w:val="00185C88"/>
    <w:rsid w:val="00187F8B"/>
    <w:rsid w:val="001906C2"/>
    <w:rsid w:val="00190F01"/>
    <w:rsid w:val="001928DA"/>
    <w:rsid w:val="001929AE"/>
    <w:rsid w:val="001929DA"/>
    <w:rsid w:val="00193556"/>
    <w:rsid w:val="00193C28"/>
    <w:rsid w:val="0019474F"/>
    <w:rsid w:val="0019567E"/>
    <w:rsid w:val="00195684"/>
    <w:rsid w:val="0019666E"/>
    <w:rsid w:val="00196B2A"/>
    <w:rsid w:val="00197150"/>
    <w:rsid w:val="0019723A"/>
    <w:rsid w:val="001977D4"/>
    <w:rsid w:val="001A0FD2"/>
    <w:rsid w:val="001A1720"/>
    <w:rsid w:val="001A18C6"/>
    <w:rsid w:val="001A3FB4"/>
    <w:rsid w:val="001A7072"/>
    <w:rsid w:val="001B006C"/>
    <w:rsid w:val="001B0220"/>
    <w:rsid w:val="001B0D21"/>
    <w:rsid w:val="001B193C"/>
    <w:rsid w:val="001B1EDD"/>
    <w:rsid w:val="001B2836"/>
    <w:rsid w:val="001B3759"/>
    <w:rsid w:val="001B3D20"/>
    <w:rsid w:val="001B43BE"/>
    <w:rsid w:val="001B5A81"/>
    <w:rsid w:val="001B5A90"/>
    <w:rsid w:val="001B5EBE"/>
    <w:rsid w:val="001B6BC1"/>
    <w:rsid w:val="001B6E7C"/>
    <w:rsid w:val="001B7837"/>
    <w:rsid w:val="001C17E1"/>
    <w:rsid w:val="001C28BD"/>
    <w:rsid w:val="001C488F"/>
    <w:rsid w:val="001C50F0"/>
    <w:rsid w:val="001C6359"/>
    <w:rsid w:val="001C74D2"/>
    <w:rsid w:val="001D0433"/>
    <w:rsid w:val="001D06A4"/>
    <w:rsid w:val="001D1454"/>
    <w:rsid w:val="001D1FB4"/>
    <w:rsid w:val="001E0DF5"/>
    <w:rsid w:val="001E125D"/>
    <w:rsid w:val="001E1F34"/>
    <w:rsid w:val="001E3187"/>
    <w:rsid w:val="001E5C9E"/>
    <w:rsid w:val="001F0A33"/>
    <w:rsid w:val="001F0F75"/>
    <w:rsid w:val="001F4582"/>
    <w:rsid w:val="001F4D77"/>
    <w:rsid w:val="001F63B4"/>
    <w:rsid w:val="001F6AA4"/>
    <w:rsid w:val="001F720F"/>
    <w:rsid w:val="00200C7B"/>
    <w:rsid w:val="0020100A"/>
    <w:rsid w:val="00201759"/>
    <w:rsid w:val="0020190D"/>
    <w:rsid w:val="002021FC"/>
    <w:rsid w:val="002043CF"/>
    <w:rsid w:val="002051F2"/>
    <w:rsid w:val="00207A21"/>
    <w:rsid w:val="00207F20"/>
    <w:rsid w:val="002102F5"/>
    <w:rsid w:val="002104A0"/>
    <w:rsid w:val="00211632"/>
    <w:rsid w:val="002118C1"/>
    <w:rsid w:val="002122C3"/>
    <w:rsid w:val="00213320"/>
    <w:rsid w:val="0021395C"/>
    <w:rsid w:val="002145FB"/>
    <w:rsid w:val="0021494D"/>
    <w:rsid w:val="00215B76"/>
    <w:rsid w:val="00216F59"/>
    <w:rsid w:val="00220AEB"/>
    <w:rsid w:val="00221A29"/>
    <w:rsid w:val="00225978"/>
    <w:rsid w:val="002274A3"/>
    <w:rsid w:val="00231C78"/>
    <w:rsid w:val="00232A66"/>
    <w:rsid w:val="00232DF6"/>
    <w:rsid w:val="00233142"/>
    <w:rsid w:val="00233B04"/>
    <w:rsid w:val="0023455C"/>
    <w:rsid w:val="00237961"/>
    <w:rsid w:val="00240062"/>
    <w:rsid w:val="002406EC"/>
    <w:rsid w:val="00241E53"/>
    <w:rsid w:val="002431C9"/>
    <w:rsid w:val="0024393C"/>
    <w:rsid w:val="0024756F"/>
    <w:rsid w:val="00252101"/>
    <w:rsid w:val="0025240D"/>
    <w:rsid w:val="00254245"/>
    <w:rsid w:val="00256342"/>
    <w:rsid w:val="00256A53"/>
    <w:rsid w:val="00260A35"/>
    <w:rsid w:val="00261D77"/>
    <w:rsid w:val="0026236D"/>
    <w:rsid w:val="00262BEF"/>
    <w:rsid w:val="00262C6D"/>
    <w:rsid w:val="00265D78"/>
    <w:rsid w:val="002703A2"/>
    <w:rsid w:val="002707A8"/>
    <w:rsid w:val="00272E73"/>
    <w:rsid w:val="00273D31"/>
    <w:rsid w:val="00274766"/>
    <w:rsid w:val="00277E8E"/>
    <w:rsid w:val="0028020F"/>
    <w:rsid w:val="00280862"/>
    <w:rsid w:val="00281104"/>
    <w:rsid w:val="002823A1"/>
    <w:rsid w:val="002823C9"/>
    <w:rsid w:val="00282E1C"/>
    <w:rsid w:val="002842E9"/>
    <w:rsid w:val="002847EF"/>
    <w:rsid w:val="00285692"/>
    <w:rsid w:val="00286443"/>
    <w:rsid w:val="00286C0B"/>
    <w:rsid w:val="00287476"/>
    <w:rsid w:val="00287B41"/>
    <w:rsid w:val="00292DF8"/>
    <w:rsid w:val="00295A7D"/>
    <w:rsid w:val="00295FEC"/>
    <w:rsid w:val="0029673F"/>
    <w:rsid w:val="002975CD"/>
    <w:rsid w:val="00297672"/>
    <w:rsid w:val="00297838"/>
    <w:rsid w:val="002A321F"/>
    <w:rsid w:val="002A3B95"/>
    <w:rsid w:val="002A3E43"/>
    <w:rsid w:val="002A4CE7"/>
    <w:rsid w:val="002A6F90"/>
    <w:rsid w:val="002B213E"/>
    <w:rsid w:val="002B3148"/>
    <w:rsid w:val="002B6238"/>
    <w:rsid w:val="002C071F"/>
    <w:rsid w:val="002C567E"/>
    <w:rsid w:val="002C64F2"/>
    <w:rsid w:val="002C6CD3"/>
    <w:rsid w:val="002C6F50"/>
    <w:rsid w:val="002C7BE7"/>
    <w:rsid w:val="002D098E"/>
    <w:rsid w:val="002D12A3"/>
    <w:rsid w:val="002D3E15"/>
    <w:rsid w:val="002D44BB"/>
    <w:rsid w:val="002D4952"/>
    <w:rsid w:val="002D4F2E"/>
    <w:rsid w:val="002E199D"/>
    <w:rsid w:val="002E1B45"/>
    <w:rsid w:val="002E4026"/>
    <w:rsid w:val="002E4AA9"/>
    <w:rsid w:val="002E4E29"/>
    <w:rsid w:val="002E5CAA"/>
    <w:rsid w:val="002F0C12"/>
    <w:rsid w:val="002F16B0"/>
    <w:rsid w:val="002F4B59"/>
    <w:rsid w:val="002F4F84"/>
    <w:rsid w:val="002F5879"/>
    <w:rsid w:val="002F7DCB"/>
    <w:rsid w:val="002F7F76"/>
    <w:rsid w:val="00301264"/>
    <w:rsid w:val="0030127B"/>
    <w:rsid w:val="003019D8"/>
    <w:rsid w:val="003034B2"/>
    <w:rsid w:val="00303E8A"/>
    <w:rsid w:val="00310B0A"/>
    <w:rsid w:val="00312459"/>
    <w:rsid w:val="0031315D"/>
    <w:rsid w:val="0031486D"/>
    <w:rsid w:val="00322570"/>
    <w:rsid w:val="00324692"/>
    <w:rsid w:val="00330975"/>
    <w:rsid w:val="00331F83"/>
    <w:rsid w:val="00333054"/>
    <w:rsid w:val="003338BB"/>
    <w:rsid w:val="00335D2E"/>
    <w:rsid w:val="0034141F"/>
    <w:rsid w:val="0034489F"/>
    <w:rsid w:val="00345264"/>
    <w:rsid w:val="003456E7"/>
    <w:rsid w:val="003463B5"/>
    <w:rsid w:val="0034785B"/>
    <w:rsid w:val="003479C9"/>
    <w:rsid w:val="003523F2"/>
    <w:rsid w:val="00352847"/>
    <w:rsid w:val="003528BB"/>
    <w:rsid w:val="00353190"/>
    <w:rsid w:val="00353E52"/>
    <w:rsid w:val="003542DA"/>
    <w:rsid w:val="00356277"/>
    <w:rsid w:val="00356416"/>
    <w:rsid w:val="003607F8"/>
    <w:rsid w:val="003619B5"/>
    <w:rsid w:val="00361C57"/>
    <w:rsid w:val="003655BA"/>
    <w:rsid w:val="003671F6"/>
    <w:rsid w:val="0036751D"/>
    <w:rsid w:val="0036777B"/>
    <w:rsid w:val="00367B09"/>
    <w:rsid w:val="003709FD"/>
    <w:rsid w:val="00372C13"/>
    <w:rsid w:val="003757F0"/>
    <w:rsid w:val="00380A07"/>
    <w:rsid w:val="00381D30"/>
    <w:rsid w:val="00387C87"/>
    <w:rsid w:val="003914D7"/>
    <w:rsid w:val="00391B49"/>
    <w:rsid w:val="00392E01"/>
    <w:rsid w:val="00395453"/>
    <w:rsid w:val="003970D5"/>
    <w:rsid w:val="00397FCF"/>
    <w:rsid w:val="003A11FD"/>
    <w:rsid w:val="003A3BC8"/>
    <w:rsid w:val="003A69B6"/>
    <w:rsid w:val="003B00A0"/>
    <w:rsid w:val="003B1E8F"/>
    <w:rsid w:val="003B2E77"/>
    <w:rsid w:val="003B3C85"/>
    <w:rsid w:val="003B5392"/>
    <w:rsid w:val="003B731E"/>
    <w:rsid w:val="003B7948"/>
    <w:rsid w:val="003C02B9"/>
    <w:rsid w:val="003C100C"/>
    <w:rsid w:val="003C1A17"/>
    <w:rsid w:val="003C230D"/>
    <w:rsid w:val="003C34F4"/>
    <w:rsid w:val="003C4B41"/>
    <w:rsid w:val="003C599D"/>
    <w:rsid w:val="003C7614"/>
    <w:rsid w:val="003C782C"/>
    <w:rsid w:val="003D0325"/>
    <w:rsid w:val="003D0988"/>
    <w:rsid w:val="003D2B2F"/>
    <w:rsid w:val="003D3280"/>
    <w:rsid w:val="003D45D5"/>
    <w:rsid w:val="003D5774"/>
    <w:rsid w:val="003D59B7"/>
    <w:rsid w:val="003D5E36"/>
    <w:rsid w:val="003D6607"/>
    <w:rsid w:val="003D7553"/>
    <w:rsid w:val="003D7EB3"/>
    <w:rsid w:val="003E10AA"/>
    <w:rsid w:val="003E13B1"/>
    <w:rsid w:val="003E2EF3"/>
    <w:rsid w:val="003E5B1E"/>
    <w:rsid w:val="003E704E"/>
    <w:rsid w:val="003E7535"/>
    <w:rsid w:val="003E7907"/>
    <w:rsid w:val="003F37D7"/>
    <w:rsid w:val="003F3F06"/>
    <w:rsid w:val="003F461C"/>
    <w:rsid w:val="003F5551"/>
    <w:rsid w:val="003F5B45"/>
    <w:rsid w:val="003F6063"/>
    <w:rsid w:val="003F71B0"/>
    <w:rsid w:val="00401A9B"/>
    <w:rsid w:val="00401FA0"/>
    <w:rsid w:val="004021BE"/>
    <w:rsid w:val="00403125"/>
    <w:rsid w:val="004036D4"/>
    <w:rsid w:val="00404211"/>
    <w:rsid w:val="00405614"/>
    <w:rsid w:val="004070C5"/>
    <w:rsid w:val="00410791"/>
    <w:rsid w:val="00410878"/>
    <w:rsid w:val="0041176D"/>
    <w:rsid w:val="00411AEE"/>
    <w:rsid w:val="00412C1D"/>
    <w:rsid w:val="0041308C"/>
    <w:rsid w:val="00413F2E"/>
    <w:rsid w:val="004150A9"/>
    <w:rsid w:val="00415F00"/>
    <w:rsid w:val="00416931"/>
    <w:rsid w:val="004203E9"/>
    <w:rsid w:val="0042083A"/>
    <w:rsid w:val="00420A3B"/>
    <w:rsid w:val="00423F36"/>
    <w:rsid w:val="00423FAB"/>
    <w:rsid w:val="0042449E"/>
    <w:rsid w:val="00425ED3"/>
    <w:rsid w:val="0043031B"/>
    <w:rsid w:val="00432023"/>
    <w:rsid w:val="004354CA"/>
    <w:rsid w:val="00441C32"/>
    <w:rsid w:val="00441E13"/>
    <w:rsid w:val="004430F8"/>
    <w:rsid w:val="00443252"/>
    <w:rsid w:val="004438D7"/>
    <w:rsid w:val="00443F2F"/>
    <w:rsid w:val="0044450B"/>
    <w:rsid w:val="004478B2"/>
    <w:rsid w:val="004503FD"/>
    <w:rsid w:val="00450E86"/>
    <w:rsid w:val="00451D03"/>
    <w:rsid w:val="00452C60"/>
    <w:rsid w:val="0045374B"/>
    <w:rsid w:val="00453D72"/>
    <w:rsid w:val="00455110"/>
    <w:rsid w:val="00455428"/>
    <w:rsid w:val="004565EE"/>
    <w:rsid w:val="00461E6B"/>
    <w:rsid w:val="0046386B"/>
    <w:rsid w:val="00465AD0"/>
    <w:rsid w:val="00466640"/>
    <w:rsid w:val="00471E5E"/>
    <w:rsid w:val="004745FD"/>
    <w:rsid w:val="0047589F"/>
    <w:rsid w:val="00476E28"/>
    <w:rsid w:val="004774B4"/>
    <w:rsid w:val="0048134C"/>
    <w:rsid w:val="00481EC7"/>
    <w:rsid w:val="004821D9"/>
    <w:rsid w:val="00483E3C"/>
    <w:rsid w:val="00485151"/>
    <w:rsid w:val="004865AC"/>
    <w:rsid w:val="004866A0"/>
    <w:rsid w:val="0048675E"/>
    <w:rsid w:val="00486A2E"/>
    <w:rsid w:val="00490667"/>
    <w:rsid w:val="00491252"/>
    <w:rsid w:val="00491BDB"/>
    <w:rsid w:val="00494686"/>
    <w:rsid w:val="00495F31"/>
    <w:rsid w:val="004A11B0"/>
    <w:rsid w:val="004A16EA"/>
    <w:rsid w:val="004A4199"/>
    <w:rsid w:val="004A57A6"/>
    <w:rsid w:val="004A5BEF"/>
    <w:rsid w:val="004A76FC"/>
    <w:rsid w:val="004B08B3"/>
    <w:rsid w:val="004B0B4B"/>
    <w:rsid w:val="004B28FE"/>
    <w:rsid w:val="004B3A9A"/>
    <w:rsid w:val="004B3CB7"/>
    <w:rsid w:val="004B4D5A"/>
    <w:rsid w:val="004B5398"/>
    <w:rsid w:val="004B54E1"/>
    <w:rsid w:val="004B7262"/>
    <w:rsid w:val="004B7F5D"/>
    <w:rsid w:val="004C025E"/>
    <w:rsid w:val="004C04D2"/>
    <w:rsid w:val="004C2A9C"/>
    <w:rsid w:val="004C44A3"/>
    <w:rsid w:val="004C716E"/>
    <w:rsid w:val="004D0285"/>
    <w:rsid w:val="004D07C6"/>
    <w:rsid w:val="004D0CAD"/>
    <w:rsid w:val="004D1D8B"/>
    <w:rsid w:val="004D5760"/>
    <w:rsid w:val="004D594F"/>
    <w:rsid w:val="004D5A8E"/>
    <w:rsid w:val="004D6117"/>
    <w:rsid w:val="004D63EC"/>
    <w:rsid w:val="004D6804"/>
    <w:rsid w:val="004D79F0"/>
    <w:rsid w:val="004E0692"/>
    <w:rsid w:val="004E1409"/>
    <w:rsid w:val="004E144D"/>
    <w:rsid w:val="004E4037"/>
    <w:rsid w:val="004E5C05"/>
    <w:rsid w:val="004E621B"/>
    <w:rsid w:val="004E69BA"/>
    <w:rsid w:val="004E7A2B"/>
    <w:rsid w:val="004F100E"/>
    <w:rsid w:val="004F1772"/>
    <w:rsid w:val="004F1C34"/>
    <w:rsid w:val="004F277A"/>
    <w:rsid w:val="004F2B3C"/>
    <w:rsid w:val="004F3137"/>
    <w:rsid w:val="004F4AE8"/>
    <w:rsid w:val="0050023D"/>
    <w:rsid w:val="00500DFD"/>
    <w:rsid w:val="00501824"/>
    <w:rsid w:val="0050224E"/>
    <w:rsid w:val="0050232B"/>
    <w:rsid w:val="0050290A"/>
    <w:rsid w:val="00505054"/>
    <w:rsid w:val="0050682A"/>
    <w:rsid w:val="00506D4F"/>
    <w:rsid w:val="00506F26"/>
    <w:rsid w:val="00507B36"/>
    <w:rsid w:val="0051051C"/>
    <w:rsid w:val="00510668"/>
    <w:rsid w:val="005108F7"/>
    <w:rsid w:val="00512FC2"/>
    <w:rsid w:val="0051525E"/>
    <w:rsid w:val="0051562F"/>
    <w:rsid w:val="005157E0"/>
    <w:rsid w:val="00515DCE"/>
    <w:rsid w:val="00517888"/>
    <w:rsid w:val="0052136C"/>
    <w:rsid w:val="00524196"/>
    <w:rsid w:val="005244B0"/>
    <w:rsid w:val="00525B47"/>
    <w:rsid w:val="00525CC2"/>
    <w:rsid w:val="00525F26"/>
    <w:rsid w:val="00527F42"/>
    <w:rsid w:val="005304F4"/>
    <w:rsid w:val="00531F30"/>
    <w:rsid w:val="00532701"/>
    <w:rsid w:val="00533891"/>
    <w:rsid w:val="005348AA"/>
    <w:rsid w:val="00535204"/>
    <w:rsid w:val="00535B7F"/>
    <w:rsid w:val="00536771"/>
    <w:rsid w:val="00536988"/>
    <w:rsid w:val="00536E09"/>
    <w:rsid w:val="005372E9"/>
    <w:rsid w:val="005425E9"/>
    <w:rsid w:val="00542DA6"/>
    <w:rsid w:val="00543E13"/>
    <w:rsid w:val="00543E55"/>
    <w:rsid w:val="00543F19"/>
    <w:rsid w:val="005446D6"/>
    <w:rsid w:val="00545E95"/>
    <w:rsid w:val="005474D8"/>
    <w:rsid w:val="005529A2"/>
    <w:rsid w:val="0055392F"/>
    <w:rsid w:val="00554C55"/>
    <w:rsid w:val="00555F6C"/>
    <w:rsid w:val="00560A06"/>
    <w:rsid w:val="00561209"/>
    <w:rsid w:val="00561CA6"/>
    <w:rsid w:val="005657E5"/>
    <w:rsid w:val="00566A66"/>
    <w:rsid w:val="00571802"/>
    <w:rsid w:val="0057249F"/>
    <w:rsid w:val="005746B5"/>
    <w:rsid w:val="00574A05"/>
    <w:rsid w:val="00575DDF"/>
    <w:rsid w:val="00576450"/>
    <w:rsid w:val="0057683F"/>
    <w:rsid w:val="00576F70"/>
    <w:rsid w:val="00582750"/>
    <w:rsid w:val="005827C3"/>
    <w:rsid w:val="005855A0"/>
    <w:rsid w:val="005860AC"/>
    <w:rsid w:val="00591AC5"/>
    <w:rsid w:val="005932C8"/>
    <w:rsid w:val="00593984"/>
    <w:rsid w:val="0059430C"/>
    <w:rsid w:val="00594AF2"/>
    <w:rsid w:val="005955DE"/>
    <w:rsid w:val="00595C4B"/>
    <w:rsid w:val="00596DCB"/>
    <w:rsid w:val="005973E7"/>
    <w:rsid w:val="00597688"/>
    <w:rsid w:val="005976E8"/>
    <w:rsid w:val="005A1980"/>
    <w:rsid w:val="005A29F2"/>
    <w:rsid w:val="005A3994"/>
    <w:rsid w:val="005A69E3"/>
    <w:rsid w:val="005B0114"/>
    <w:rsid w:val="005B149B"/>
    <w:rsid w:val="005B278B"/>
    <w:rsid w:val="005B2814"/>
    <w:rsid w:val="005B36F3"/>
    <w:rsid w:val="005B39D5"/>
    <w:rsid w:val="005B605D"/>
    <w:rsid w:val="005B6969"/>
    <w:rsid w:val="005C4B87"/>
    <w:rsid w:val="005C5B01"/>
    <w:rsid w:val="005C5C0D"/>
    <w:rsid w:val="005C6DF0"/>
    <w:rsid w:val="005C6F69"/>
    <w:rsid w:val="005C7D5D"/>
    <w:rsid w:val="005D014E"/>
    <w:rsid w:val="005D1751"/>
    <w:rsid w:val="005D21A7"/>
    <w:rsid w:val="005D369B"/>
    <w:rsid w:val="005D48A6"/>
    <w:rsid w:val="005D4930"/>
    <w:rsid w:val="005D4F05"/>
    <w:rsid w:val="005E05FD"/>
    <w:rsid w:val="005E28BC"/>
    <w:rsid w:val="005E7A4A"/>
    <w:rsid w:val="005F08C9"/>
    <w:rsid w:val="005F2701"/>
    <w:rsid w:val="005F33AF"/>
    <w:rsid w:val="005F3633"/>
    <w:rsid w:val="005F3BBE"/>
    <w:rsid w:val="005F6E5B"/>
    <w:rsid w:val="006005E7"/>
    <w:rsid w:val="00600A2F"/>
    <w:rsid w:val="006011AD"/>
    <w:rsid w:val="00602134"/>
    <w:rsid w:val="0060268F"/>
    <w:rsid w:val="00605104"/>
    <w:rsid w:val="00613CCC"/>
    <w:rsid w:val="006146A4"/>
    <w:rsid w:val="00615D97"/>
    <w:rsid w:val="00616DAC"/>
    <w:rsid w:val="006172AA"/>
    <w:rsid w:val="006208DA"/>
    <w:rsid w:val="00621EDE"/>
    <w:rsid w:val="0062258D"/>
    <w:rsid w:val="00623717"/>
    <w:rsid w:val="006238AD"/>
    <w:rsid w:val="00624FCE"/>
    <w:rsid w:val="00626C18"/>
    <w:rsid w:val="006278F1"/>
    <w:rsid w:val="00632970"/>
    <w:rsid w:val="00632F1F"/>
    <w:rsid w:val="00634ED8"/>
    <w:rsid w:val="00635AB9"/>
    <w:rsid w:val="00636311"/>
    <w:rsid w:val="00640010"/>
    <w:rsid w:val="0064130B"/>
    <w:rsid w:val="0064146B"/>
    <w:rsid w:val="00642055"/>
    <w:rsid w:val="006425C7"/>
    <w:rsid w:val="00644B01"/>
    <w:rsid w:val="00647B0D"/>
    <w:rsid w:val="00647E73"/>
    <w:rsid w:val="00650403"/>
    <w:rsid w:val="00651D13"/>
    <w:rsid w:val="00652F5D"/>
    <w:rsid w:val="0065339E"/>
    <w:rsid w:val="006569C3"/>
    <w:rsid w:val="0066251F"/>
    <w:rsid w:val="00663CF5"/>
    <w:rsid w:val="00665688"/>
    <w:rsid w:val="00665C22"/>
    <w:rsid w:val="00670D34"/>
    <w:rsid w:val="00671409"/>
    <w:rsid w:val="00672D14"/>
    <w:rsid w:val="00674CCA"/>
    <w:rsid w:val="00680891"/>
    <w:rsid w:val="0068264E"/>
    <w:rsid w:val="00682F7D"/>
    <w:rsid w:val="006832F5"/>
    <w:rsid w:val="006839CA"/>
    <w:rsid w:val="00684245"/>
    <w:rsid w:val="00684304"/>
    <w:rsid w:val="00690187"/>
    <w:rsid w:val="00690B18"/>
    <w:rsid w:val="0069100C"/>
    <w:rsid w:val="00691090"/>
    <w:rsid w:val="00691976"/>
    <w:rsid w:val="00691CEC"/>
    <w:rsid w:val="00692CBA"/>
    <w:rsid w:val="00693011"/>
    <w:rsid w:val="006934FB"/>
    <w:rsid w:val="00695B45"/>
    <w:rsid w:val="00696865"/>
    <w:rsid w:val="0069690B"/>
    <w:rsid w:val="006974E6"/>
    <w:rsid w:val="006A14C1"/>
    <w:rsid w:val="006A246A"/>
    <w:rsid w:val="006A261B"/>
    <w:rsid w:val="006A3DDC"/>
    <w:rsid w:val="006A4A43"/>
    <w:rsid w:val="006A4B39"/>
    <w:rsid w:val="006A6DF0"/>
    <w:rsid w:val="006A770B"/>
    <w:rsid w:val="006B134E"/>
    <w:rsid w:val="006B1F41"/>
    <w:rsid w:val="006B336E"/>
    <w:rsid w:val="006B5643"/>
    <w:rsid w:val="006C02F9"/>
    <w:rsid w:val="006C042F"/>
    <w:rsid w:val="006C1208"/>
    <w:rsid w:val="006C1268"/>
    <w:rsid w:val="006C1937"/>
    <w:rsid w:val="006C1F63"/>
    <w:rsid w:val="006C2D82"/>
    <w:rsid w:val="006C383E"/>
    <w:rsid w:val="006C3B85"/>
    <w:rsid w:val="006D2EFC"/>
    <w:rsid w:val="006D3AE5"/>
    <w:rsid w:val="006D3EFB"/>
    <w:rsid w:val="006D5301"/>
    <w:rsid w:val="006D6005"/>
    <w:rsid w:val="006D67A0"/>
    <w:rsid w:val="006D79B1"/>
    <w:rsid w:val="006E4A64"/>
    <w:rsid w:val="006F0FB5"/>
    <w:rsid w:val="006F1F82"/>
    <w:rsid w:val="006F26ED"/>
    <w:rsid w:val="006F2713"/>
    <w:rsid w:val="006F2BEF"/>
    <w:rsid w:val="006F2E66"/>
    <w:rsid w:val="006F3741"/>
    <w:rsid w:val="006F48B1"/>
    <w:rsid w:val="006F4C5E"/>
    <w:rsid w:val="006F4D8E"/>
    <w:rsid w:val="006F66BD"/>
    <w:rsid w:val="006F6AA3"/>
    <w:rsid w:val="006F7205"/>
    <w:rsid w:val="007019D2"/>
    <w:rsid w:val="00702D68"/>
    <w:rsid w:val="00704663"/>
    <w:rsid w:val="00704C46"/>
    <w:rsid w:val="00705F89"/>
    <w:rsid w:val="00706881"/>
    <w:rsid w:val="007077AE"/>
    <w:rsid w:val="00711F58"/>
    <w:rsid w:val="00713FD9"/>
    <w:rsid w:val="00715BAD"/>
    <w:rsid w:val="00717D60"/>
    <w:rsid w:val="007201AD"/>
    <w:rsid w:val="00720830"/>
    <w:rsid w:val="0072131C"/>
    <w:rsid w:val="00721A8F"/>
    <w:rsid w:val="00721CDE"/>
    <w:rsid w:val="00722F8D"/>
    <w:rsid w:val="007235F9"/>
    <w:rsid w:val="00724CCB"/>
    <w:rsid w:val="0072553B"/>
    <w:rsid w:val="00725EC2"/>
    <w:rsid w:val="007266D9"/>
    <w:rsid w:val="00726AC2"/>
    <w:rsid w:val="00726CD5"/>
    <w:rsid w:val="007323F0"/>
    <w:rsid w:val="00733EE9"/>
    <w:rsid w:val="00734562"/>
    <w:rsid w:val="00734DB5"/>
    <w:rsid w:val="00735629"/>
    <w:rsid w:val="00737642"/>
    <w:rsid w:val="00740DC9"/>
    <w:rsid w:val="0074385F"/>
    <w:rsid w:val="007445FE"/>
    <w:rsid w:val="00744FCE"/>
    <w:rsid w:val="00750AD6"/>
    <w:rsid w:val="007511F2"/>
    <w:rsid w:val="0075160E"/>
    <w:rsid w:val="007518AE"/>
    <w:rsid w:val="00752375"/>
    <w:rsid w:val="007524EE"/>
    <w:rsid w:val="007530C3"/>
    <w:rsid w:val="00754C4F"/>
    <w:rsid w:val="00760325"/>
    <w:rsid w:val="00761E6E"/>
    <w:rsid w:val="00763E75"/>
    <w:rsid w:val="0076702C"/>
    <w:rsid w:val="00767C2D"/>
    <w:rsid w:val="0077042B"/>
    <w:rsid w:val="007719D8"/>
    <w:rsid w:val="00773C34"/>
    <w:rsid w:val="00776D16"/>
    <w:rsid w:val="0077700B"/>
    <w:rsid w:val="007809B4"/>
    <w:rsid w:val="0078160D"/>
    <w:rsid w:val="0078168B"/>
    <w:rsid w:val="00781725"/>
    <w:rsid w:val="007838A4"/>
    <w:rsid w:val="00783A05"/>
    <w:rsid w:val="0078436F"/>
    <w:rsid w:val="00784802"/>
    <w:rsid w:val="00785C73"/>
    <w:rsid w:val="00785E5B"/>
    <w:rsid w:val="00786811"/>
    <w:rsid w:val="00791C57"/>
    <w:rsid w:val="00792449"/>
    <w:rsid w:val="0079316E"/>
    <w:rsid w:val="00793C7A"/>
    <w:rsid w:val="0079605A"/>
    <w:rsid w:val="00797F83"/>
    <w:rsid w:val="007A1695"/>
    <w:rsid w:val="007A23B1"/>
    <w:rsid w:val="007A2A0D"/>
    <w:rsid w:val="007A3633"/>
    <w:rsid w:val="007A3E80"/>
    <w:rsid w:val="007A42A5"/>
    <w:rsid w:val="007A528D"/>
    <w:rsid w:val="007A53D5"/>
    <w:rsid w:val="007A6135"/>
    <w:rsid w:val="007A7E3E"/>
    <w:rsid w:val="007B085A"/>
    <w:rsid w:val="007B1D42"/>
    <w:rsid w:val="007B1F16"/>
    <w:rsid w:val="007B2021"/>
    <w:rsid w:val="007B245E"/>
    <w:rsid w:val="007B3378"/>
    <w:rsid w:val="007B41E9"/>
    <w:rsid w:val="007B4924"/>
    <w:rsid w:val="007B5FD9"/>
    <w:rsid w:val="007B6816"/>
    <w:rsid w:val="007C0226"/>
    <w:rsid w:val="007C1086"/>
    <w:rsid w:val="007C71BB"/>
    <w:rsid w:val="007D076F"/>
    <w:rsid w:val="007D13D5"/>
    <w:rsid w:val="007D1984"/>
    <w:rsid w:val="007D2840"/>
    <w:rsid w:val="007D4391"/>
    <w:rsid w:val="007D572B"/>
    <w:rsid w:val="007D634E"/>
    <w:rsid w:val="007E123B"/>
    <w:rsid w:val="007E24BE"/>
    <w:rsid w:val="007E3823"/>
    <w:rsid w:val="007E4636"/>
    <w:rsid w:val="007E5287"/>
    <w:rsid w:val="007E6FB0"/>
    <w:rsid w:val="007F0509"/>
    <w:rsid w:val="007F0D82"/>
    <w:rsid w:val="007F1E68"/>
    <w:rsid w:val="007F20F1"/>
    <w:rsid w:val="007F373F"/>
    <w:rsid w:val="007F3DBB"/>
    <w:rsid w:val="007F4AA6"/>
    <w:rsid w:val="007F53F7"/>
    <w:rsid w:val="007F5DE7"/>
    <w:rsid w:val="007F73E6"/>
    <w:rsid w:val="007F76F3"/>
    <w:rsid w:val="007F79FA"/>
    <w:rsid w:val="00800E2F"/>
    <w:rsid w:val="00801FE7"/>
    <w:rsid w:val="00802E9A"/>
    <w:rsid w:val="00805B03"/>
    <w:rsid w:val="00807075"/>
    <w:rsid w:val="0080792E"/>
    <w:rsid w:val="00807E74"/>
    <w:rsid w:val="00812CCD"/>
    <w:rsid w:val="008140F0"/>
    <w:rsid w:val="00820861"/>
    <w:rsid w:val="00821AE8"/>
    <w:rsid w:val="008224A6"/>
    <w:rsid w:val="00822C6A"/>
    <w:rsid w:val="0082302A"/>
    <w:rsid w:val="008252D8"/>
    <w:rsid w:val="00825670"/>
    <w:rsid w:val="00825910"/>
    <w:rsid w:val="008273A1"/>
    <w:rsid w:val="008307C5"/>
    <w:rsid w:val="008314B2"/>
    <w:rsid w:val="00831578"/>
    <w:rsid w:val="008318AB"/>
    <w:rsid w:val="008334BF"/>
    <w:rsid w:val="00834234"/>
    <w:rsid w:val="008346EA"/>
    <w:rsid w:val="00834754"/>
    <w:rsid w:val="00834A01"/>
    <w:rsid w:val="00837072"/>
    <w:rsid w:val="0083744C"/>
    <w:rsid w:val="00842513"/>
    <w:rsid w:val="00842C2E"/>
    <w:rsid w:val="00843561"/>
    <w:rsid w:val="0084515B"/>
    <w:rsid w:val="00845533"/>
    <w:rsid w:val="008512DA"/>
    <w:rsid w:val="00852CDD"/>
    <w:rsid w:val="00853AE3"/>
    <w:rsid w:val="008574EA"/>
    <w:rsid w:val="00857BAF"/>
    <w:rsid w:val="00860168"/>
    <w:rsid w:val="0086066A"/>
    <w:rsid w:val="00862AD6"/>
    <w:rsid w:val="00862AEE"/>
    <w:rsid w:val="00863267"/>
    <w:rsid w:val="0086377B"/>
    <w:rsid w:val="00865F37"/>
    <w:rsid w:val="00867B93"/>
    <w:rsid w:val="00867F4B"/>
    <w:rsid w:val="008702EB"/>
    <w:rsid w:val="00870E11"/>
    <w:rsid w:val="0087148D"/>
    <w:rsid w:val="00871DB2"/>
    <w:rsid w:val="00872C22"/>
    <w:rsid w:val="008735AA"/>
    <w:rsid w:val="008735C7"/>
    <w:rsid w:val="00873879"/>
    <w:rsid w:val="00873A87"/>
    <w:rsid w:val="00880AA1"/>
    <w:rsid w:val="0088596E"/>
    <w:rsid w:val="008872E1"/>
    <w:rsid w:val="008879DA"/>
    <w:rsid w:val="00891F95"/>
    <w:rsid w:val="00893C01"/>
    <w:rsid w:val="008941FF"/>
    <w:rsid w:val="0089567B"/>
    <w:rsid w:val="00895DE1"/>
    <w:rsid w:val="0089686E"/>
    <w:rsid w:val="00897BD8"/>
    <w:rsid w:val="008A030C"/>
    <w:rsid w:val="008A0FD2"/>
    <w:rsid w:val="008A4928"/>
    <w:rsid w:val="008A51BB"/>
    <w:rsid w:val="008A59E9"/>
    <w:rsid w:val="008A7A5C"/>
    <w:rsid w:val="008A7E1B"/>
    <w:rsid w:val="008B04A2"/>
    <w:rsid w:val="008B0E4A"/>
    <w:rsid w:val="008B15E3"/>
    <w:rsid w:val="008B162F"/>
    <w:rsid w:val="008B19A8"/>
    <w:rsid w:val="008B21F5"/>
    <w:rsid w:val="008B60E9"/>
    <w:rsid w:val="008B78D2"/>
    <w:rsid w:val="008C0FB1"/>
    <w:rsid w:val="008C1034"/>
    <w:rsid w:val="008C2958"/>
    <w:rsid w:val="008C3743"/>
    <w:rsid w:val="008C50B3"/>
    <w:rsid w:val="008C5B59"/>
    <w:rsid w:val="008C65D3"/>
    <w:rsid w:val="008C7A5F"/>
    <w:rsid w:val="008D0486"/>
    <w:rsid w:val="008D1895"/>
    <w:rsid w:val="008E0416"/>
    <w:rsid w:val="008E3D19"/>
    <w:rsid w:val="008E4CA3"/>
    <w:rsid w:val="008E614A"/>
    <w:rsid w:val="008E6704"/>
    <w:rsid w:val="008E7678"/>
    <w:rsid w:val="008E79F1"/>
    <w:rsid w:val="008F437F"/>
    <w:rsid w:val="008F5766"/>
    <w:rsid w:val="008F64D3"/>
    <w:rsid w:val="008F672C"/>
    <w:rsid w:val="008F7903"/>
    <w:rsid w:val="0090025D"/>
    <w:rsid w:val="00900BEF"/>
    <w:rsid w:val="00901831"/>
    <w:rsid w:val="0090448F"/>
    <w:rsid w:val="0090490C"/>
    <w:rsid w:val="009057AA"/>
    <w:rsid w:val="00906E70"/>
    <w:rsid w:val="00907EB0"/>
    <w:rsid w:val="009130DE"/>
    <w:rsid w:val="009151B8"/>
    <w:rsid w:val="0091547B"/>
    <w:rsid w:val="009168DD"/>
    <w:rsid w:val="009234FF"/>
    <w:rsid w:val="0092375A"/>
    <w:rsid w:val="00923C66"/>
    <w:rsid w:val="00930E05"/>
    <w:rsid w:val="00933371"/>
    <w:rsid w:val="00933AFC"/>
    <w:rsid w:val="0093423B"/>
    <w:rsid w:val="00934371"/>
    <w:rsid w:val="00934C2E"/>
    <w:rsid w:val="0093589E"/>
    <w:rsid w:val="0093615C"/>
    <w:rsid w:val="00936457"/>
    <w:rsid w:val="00936D93"/>
    <w:rsid w:val="00937D45"/>
    <w:rsid w:val="009411E0"/>
    <w:rsid w:val="00943009"/>
    <w:rsid w:val="00945266"/>
    <w:rsid w:val="00945C17"/>
    <w:rsid w:val="00947C57"/>
    <w:rsid w:val="009512AA"/>
    <w:rsid w:val="00951664"/>
    <w:rsid w:val="00951BDD"/>
    <w:rsid w:val="0095413B"/>
    <w:rsid w:val="009543CC"/>
    <w:rsid w:val="009569D0"/>
    <w:rsid w:val="0095721F"/>
    <w:rsid w:val="009573E8"/>
    <w:rsid w:val="00961022"/>
    <w:rsid w:val="00962DEB"/>
    <w:rsid w:val="009634A3"/>
    <w:rsid w:val="00963DF9"/>
    <w:rsid w:val="0096452F"/>
    <w:rsid w:val="009645FD"/>
    <w:rsid w:val="00964AC8"/>
    <w:rsid w:val="00964FE8"/>
    <w:rsid w:val="009651E2"/>
    <w:rsid w:val="00965CF4"/>
    <w:rsid w:val="00966B3D"/>
    <w:rsid w:val="00967484"/>
    <w:rsid w:val="009700B6"/>
    <w:rsid w:val="009737B7"/>
    <w:rsid w:val="0097499E"/>
    <w:rsid w:val="00974A44"/>
    <w:rsid w:val="00975CE0"/>
    <w:rsid w:val="009761B9"/>
    <w:rsid w:val="00976255"/>
    <w:rsid w:val="00976391"/>
    <w:rsid w:val="009807B3"/>
    <w:rsid w:val="00980867"/>
    <w:rsid w:val="009821D2"/>
    <w:rsid w:val="00982340"/>
    <w:rsid w:val="00982381"/>
    <w:rsid w:val="009835D9"/>
    <w:rsid w:val="00985075"/>
    <w:rsid w:val="009850AB"/>
    <w:rsid w:val="0098614D"/>
    <w:rsid w:val="0098652B"/>
    <w:rsid w:val="00986CFF"/>
    <w:rsid w:val="00991147"/>
    <w:rsid w:val="0099140E"/>
    <w:rsid w:val="00991D57"/>
    <w:rsid w:val="009934B9"/>
    <w:rsid w:val="00993749"/>
    <w:rsid w:val="00994AE2"/>
    <w:rsid w:val="009952E9"/>
    <w:rsid w:val="009956F0"/>
    <w:rsid w:val="00996B72"/>
    <w:rsid w:val="00997FCA"/>
    <w:rsid w:val="009A018B"/>
    <w:rsid w:val="009A250E"/>
    <w:rsid w:val="009B20FD"/>
    <w:rsid w:val="009B2E3A"/>
    <w:rsid w:val="009B483D"/>
    <w:rsid w:val="009B4D53"/>
    <w:rsid w:val="009B6C15"/>
    <w:rsid w:val="009C09D6"/>
    <w:rsid w:val="009C198F"/>
    <w:rsid w:val="009C1998"/>
    <w:rsid w:val="009C216B"/>
    <w:rsid w:val="009C2D8C"/>
    <w:rsid w:val="009C3FC7"/>
    <w:rsid w:val="009C4BA7"/>
    <w:rsid w:val="009C5116"/>
    <w:rsid w:val="009C609B"/>
    <w:rsid w:val="009C6716"/>
    <w:rsid w:val="009C68C4"/>
    <w:rsid w:val="009C79B8"/>
    <w:rsid w:val="009C7B4D"/>
    <w:rsid w:val="009D01C2"/>
    <w:rsid w:val="009D03B7"/>
    <w:rsid w:val="009D123E"/>
    <w:rsid w:val="009D150B"/>
    <w:rsid w:val="009D239B"/>
    <w:rsid w:val="009D2EF7"/>
    <w:rsid w:val="009D361F"/>
    <w:rsid w:val="009D3A4F"/>
    <w:rsid w:val="009D41E7"/>
    <w:rsid w:val="009D48B9"/>
    <w:rsid w:val="009D534A"/>
    <w:rsid w:val="009E103F"/>
    <w:rsid w:val="009E5E33"/>
    <w:rsid w:val="009E7A32"/>
    <w:rsid w:val="009F0BD4"/>
    <w:rsid w:val="009F0C48"/>
    <w:rsid w:val="009F13CA"/>
    <w:rsid w:val="009F1B24"/>
    <w:rsid w:val="009F4F45"/>
    <w:rsid w:val="009F5B1D"/>
    <w:rsid w:val="009F5C8C"/>
    <w:rsid w:val="009F7C8A"/>
    <w:rsid w:val="00A00D82"/>
    <w:rsid w:val="00A0236F"/>
    <w:rsid w:val="00A0240B"/>
    <w:rsid w:val="00A0477C"/>
    <w:rsid w:val="00A05864"/>
    <w:rsid w:val="00A07106"/>
    <w:rsid w:val="00A07BA2"/>
    <w:rsid w:val="00A10BDE"/>
    <w:rsid w:val="00A118D1"/>
    <w:rsid w:val="00A131A8"/>
    <w:rsid w:val="00A13418"/>
    <w:rsid w:val="00A13D8D"/>
    <w:rsid w:val="00A1416A"/>
    <w:rsid w:val="00A1594C"/>
    <w:rsid w:val="00A23868"/>
    <w:rsid w:val="00A23DF8"/>
    <w:rsid w:val="00A2573B"/>
    <w:rsid w:val="00A25AFC"/>
    <w:rsid w:val="00A25C93"/>
    <w:rsid w:val="00A26439"/>
    <w:rsid w:val="00A27543"/>
    <w:rsid w:val="00A30505"/>
    <w:rsid w:val="00A30B27"/>
    <w:rsid w:val="00A34195"/>
    <w:rsid w:val="00A36832"/>
    <w:rsid w:val="00A42794"/>
    <w:rsid w:val="00A42F13"/>
    <w:rsid w:val="00A43593"/>
    <w:rsid w:val="00A4384E"/>
    <w:rsid w:val="00A438D9"/>
    <w:rsid w:val="00A47F95"/>
    <w:rsid w:val="00A50307"/>
    <w:rsid w:val="00A50C5F"/>
    <w:rsid w:val="00A51563"/>
    <w:rsid w:val="00A53003"/>
    <w:rsid w:val="00A5345E"/>
    <w:rsid w:val="00A5645D"/>
    <w:rsid w:val="00A56AAF"/>
    <w:rsid w:val="00A56BF3"/>
    <w:rsid w:val="00A57548"/>
    <w:rsid w:val="00A60363"/>
    <w:rsid w:val="00A61063"/>
    <w:rsid w:val="00A63160"/>
    <w:rsid w:val="00A6321A"/>
    <w:rsid w:val="00A643FF"/>
    <w:rsid w:val="00A64404"/>
    <w:rsid w:val="00A64C7B"/>
    <w:rsid w:val="00A64F43"/>
    <w:rsid w:val="00A65553"/>
    <w:rsid w:val="00A67645"/>
    <w:rsid w:val="00A73B63"/>
    <w:rsid w:val="00A7456F"/>
    <w:rsid w:val="00A746AE"/>
    <w:rsid w:val="00A7700D"/>
    <w:rsid w:val="00A7757A"/>
    <w:rsid w:val="00A8447E"/>
    <w:rsid w:val="00A85EF6"/>
    <w:rsid w:val="00A86B4F"/>
    <w:rsid w:val="00A90D2B"/>
    <w:rsid w:val="00A91719"/>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B0060"/>
    <w:rsid w:val="00AB14FB"/>
    <w:rsid w:val="00AB1B5E"/>
    <w:rsid w:val="00AB3100"/>
    <w:rsid w:val="00AB3BD1"/>
    <w:rsid w:val="00AB4C14"/>
    <w:rsid w:val="00AB4DA8"/>
    <w:rsid w:val="00AB51CF"/>
    <w:rsid w:val="00AB59A9"/>
    <w:rsid w:val="00AB6887"/>
    <w:rsid w:val="00AC0D89"/>
    <w:rsid w:val="00AC1C6B"/>
    <w:rsid w:val="00AC4A6A"/>
    <w:rsid w:val="00AC4EB8"/>
    <w:rsid w:val="00AC5656"/>
    <w:rsid w:val="00AC6299"/>
    <w:rsid w:val="00AC6E1A"/>
    <w:rsid w:val="00AD0105"/>
    <w:rsid w:val="00AD0B1D"/>
    <w:rsid w:val="00AD1948"/>
    <w:rsid w:val="00AD2241"/>
    <w:rsid w:val="00AD2989"/>
    <w:rsid w:val="00AD3D13"/>
    <w:rsid w:val="00AD67C7"/>
    <w:rsid w:val="00AE1CA8"/>
    <w:rsid w:val="00AE2732"/>
    <w:rsid w:val="00AE345C"/>
    <w:rsid w:val="00AE58A6"/>
    <w:rsid w:val="00AE649C"/>
    <w:rsid w:val="00AE6C6F"/>
    <w:rsid w:val="00AE6E2F"/>
    <w:rsid w:val="00AE7963"/>
    <w:rsid w:val="00AE7A72"/>
    <w:rsid w:val="00AF1652"/>
    <w:rsid w:val="00AF3346"/>
    <w:rsid w:val="00AF3B3F"/>
    <w:rsid w:val="00AF3EBA"/>
    <w:rsid w:val="00AF3EF5"/>
    <w:rsid w:val="00AF5A4E"/>
    <w:rsid w:val="00AF7393"/>
    <w:rsid w:val="00B02363"/>
    <w:rsid w:val="00B02BFC"/>
    <w:rsid w:val="00B034F9"/>
    <w:rsid w:val="00B03D58"/>
    <w:rsid w:val="00B03F2F"/>
    <w:rsid w:val="00B07B37"/>
    <w:rsid w:val="00B110D0"/>
    <w:rsid w:val="00B13D15"/>
    <w:rsid w:val="00B14CF1"/>
    <w:rsid w:val="00B15D04"/>
    <w:rsid w:val="00B17779"/>
    <w:rsid w:val="00B17E73"/>
    <w:rsid w:val="00B21C7D"/>
    <w:rsid w:val="00B23BAA"/>
    <w:rsid w:val="00B24F30"/>
    <w:rsid w:val="00B25D0E"/>
    <w:rsid w:val="00B25EB4"/>
    <w:rsid w:val="00B264FD"/>
    <w:rsid w:val="00B26701"/>
    <w:rsid w:val="00B27F4A"/>
    <w:rsid w:val="00B32CA9"/>
    <w:rsid w:val="00B34011"/>
    <w:rsid w:val="00B3510C"/>
    <w:rsid w:val="00B36356"/>
    <w:rsid w:val="00B369A9"/>
    <w:rsid w:val="00B423ED"/>
    <w:rsid w:val="00B425E3"/>
    <w:rsid w:val="00B43351"/>
    <w:rsid w:val="00B435BF"/>
    <w:rsid w:val="00B444C8"/>
    <w:rsid w:val="00B44A34"/>
    <w:rsid w:val="00B4657F"/>
    <w:rsid w:val="00B47157"/>
    <w:rsid w:val="00B47D1A"/>
    <w:rsid w:val="00B5096F"/>
    <w:rsid w:val="00B51FF2"/>
    <w:rsid w:val="00B52478"/>
    <w:rsid w:val="00B524AE"/>
    <w:rsid w:val="00B52989"/>
    <w:rsid w:val="00B53D37"/>
    <w:rsid w:val="00B558B3"/>
    <w:rsid w:val="00B55BE9"/>
    <w:rsid w:val="00B562D2"/>
    <w:rsid w:val="00B57B4F"/>
    <w:rsid w:val="00B617D7"/>
    <w:rsid w:val="00B61BA6"/>
    <w:rsid w:val="00B62455"/>
    <w:rsid w:val="00B62700"/>
    <w:rsid w:val="00B6361C"/>
    <w:rsid w:val="00B63BF6"/>
    <w:rsid w:val="00B6567A"/>
    <w:rsid w:val="00B65FE1"/>
    <w:rsid w:val="00B702BB"/>
    <w:rsid w:val="00B71E39"/>
    <w:rsid w:val="00B72CC6"/>
    <w:rsid w:val="00B741F2"/>
    <w:rsid w:val="00B74DEB"/>
    <w:rsid w:val="00B75989"/>
    <w:rsid w:val="00B76E01"/>
    <w:rsid w:val="00B77B34"/>
    <w:rsid w:val="00B77B50"/>
    <w:rsid w:val="00B81E49"/>
    <w:rsid w:val="00B81E96"/>
    <w:rsid w:val="00B82343"/>
    <w:rsid w:val="00B832C7"/>
    <w:rsid w:val="00B844DC"/>
    <w:rsid w:val="00B863DC"/>
    <w:rsid w:val="00B90A18"/>
    <w:rsid w:val="00B91E98"/>
    <w:rsid w:val="00B92751"/>
    <w:rsid w:val="00B93ED6"/>
    <w:rsid w:val="00B94D03"/>
    <w:rsid w:val="00B95372"/>
    <w:rsid w:val="00B9643B"/>
    <w:rsid w:val="00B96DC3"/>
    <w:rsid w:val="00B97C8C"/>
    <w:rsid w:val="00BA234F"/>
    <w:rsid w:val="00BA345C"/>
    <w:rsid w:val="00BA6A25"/>
    <w:rsid w:val="00BA7455"/>
    <w:rsid w:val="00BB02B7"/>
    <w:rsid w:val="00BB079B"/>
    <w:rsid w:val="00BB0C50"/>
    <w:rsid w:val="00BB2751"/>
    <w:rsid w:val="00BB328A"/>
    <w:rsid w:val="00BB53DC"/>
    <w:rsid w:val="00BC0C76"/>
    <w:rsid w:val="00BC2519"/>
    <w:rsid w:val="00BC34D0"/>
    <w:rsid w:val="00BC4D4A"/>
    <w:rsid w:val="00BC59A3"/>
    <w:rsid w:val="00BD01A9"/>
    <w:rsid w:val="00BD0A45"/>
    <w:rsid w:val="00BD0F71"/>
    <w:rsid w:val="00BD1573"/>
    <w:rsid w:val="00BD20A0"/>
    <w:rsid w:val="00BD2553"/>
    <w:rsid w:val="00BD30B1"/>
    <w:rsid w:val="00BD3756"/>
    <w:rsid w:val="00BD43AB"/>
    <w:rsid w:val="00BD5BCA"/>
    <w:rsid w:val="00BD67E3"/>
    <w:rsid w:val="00BE1149"/>
    <w:rsid w:val="00BE187C"/>
    <w:rsid w:val="00BE1A5A"/>
    <w:rsid w:val="00BE2180"/>
    <w:rsid w:val="00BE256F"/>
    <w:rsid w:val="00BE2828"/>
    <w:rsid w:val="00BE2B0A"/>
    <w:rsid w:val="00BE7D96"/>
    <w:rsid w:val="00BE7F17"/>
    <w:rsid w:val="00BF126A"/>
    <w:rsid w:val="00BF51D4"/>
    <w:rsid w:val="00BF53BA"/>
    <w:rsid w:val="00BF7149"/>
    <w:rsid w:val="00BF7676"/>
    <w:rsid w:val="00BF7AB3"/>
    <w:rsid w:val="00C01033"/>
    <w:rsid w:val="00C0156F"/>
    <w:rsid w:val="00C01BAC"/>
    <w:rsid w:val="00C01F13"/>
    <w:rsid w:val="00C03BC6"/>
    <w:rsid w:val="00C03FD1"/>
    <w:rsid w:val="00C04422"/>
    <w:rsid w:val="00C047AF"/>
    <w:rsid w:val="00C05FCA"/>
    <w:rsid w:val="00C0793C"/>
    <w:rsid w:val="00C107BF"/>
    <w:rsid w:val="00C13285"/>
    <w:rsid w:val="00C137F5"/>
    <w:rsid w:val="00C14C14"/>
    <w:rsid w:val="00C14C9D"/>
    <w:rsid w:val="00C2083F"/>
    <w:rsid w:val="00C20E54"/>
    <w:rsid w:val="00C21D73"/>
    <w:rsid w:val="00C22434"/>
    <w:rsid w:val="00C25757"/>
    <w:rsid w:val="00C30B31"/>
    <w:rsid w:val="00C3212E"/>
    <w:rsid w:val="00C32B78"/>
    <w:rsid w:val="00C34F3A"/>
    <w:rsid w:val="00C36359"/>
    <w:rsid w:val="00C37F36"/>
    <w:rsid w:val="00C400DA"/>
    <w:rsid w:val="00C40177"/>
    <w:rsid w:val="00C405D0"/>
    <w:rsid w:val="00C41878"/>
    <w:rsid w:val="00C41F5D"/>
    <w:rsid w:val="00C42557"/>
    <w:rsid w:val="00C433AE"/>
    <w:rsid w:val="00C43418"/>
    <w:rsid w:val="00C43604"/>
    <w:rsid w:val="00C45A3F"/>
    <w:rsid w:val="00C46228"/>
    <w:rsid w:val="00C46A8C"/>
    <w:rsid w:val="00C473F6"/>
    <w:rsid w:val="00C4794C"/>
    <w:rsid w:val="00C47B3F"/>
    <w:rsid w:val="00C51861"/>
    <w:rsid w:val="00C51AA4"/>
    <w:rsid w:val="00C523EF"/>
    <w:rsid w:val="00C52C13"/>
    <w:rsid w:val="00C52F4E"/>
    <w:rsid w:val="00C578D2"/>
    <w:rsid w:val="00C63F48"/>
    <w:rsid w:val="00C642EA"/>
    <w:rsid w:val="00C64546"/>
    <w:rsid w:val="00C648AC"/>
    <w:rsid w:val="00C66615"/>
    <w:rsid w:val="00C70385"/>
    <w:rsid w:val="00C72236"/>
    <w:rsid w:val="00C72625"/>
    <w:rsid w:val="00C7263C"/>
    <w:rsid w:val="00C7266A"/>
    <w:rsid w:val="00C74B22"/>
    <w:rsid w:val="00C75299"/>
    <w:rsid w:val="00C80BE3"/>
    <w:rsid w:val="00C80CE4"/>
    <w:rsid w:val="00C80EAD"/>
    <w:rsid w:val="00C83CA4"/>
    <w:rsid w:val="00C8400D"/>
    <w:rsid w:val="00C845DE"/>
    <w:rsid w:val="00C87EF3"/>
    <w:rsid w:val="00C92FAA"/>
    <w:rsid w:val="00C93857"/>
    <w:rsid w:val="00C947BD"/>
    <w:rsid w:val="00C948FD"/>
    <w:rsid w:val="00C9791E"/>
    <w:rsid w:val="00CA060F"/>
    <w:rsid w:val="00CA1995"/>
    <w:rsid w:val="00CA23F7"/>
    <w:rsid w:val="00CA3D9F"/>
    <w:rsid w:val="00CA4044"/>
    <w:rsid w:val="00CA5B19"/>
    <w:rsid w:val="00CA6A05"/>
    <w:rsid w:val="00CA6F4F"/>
    <w:rsid w:val="00CA7003"/>
    <w:rsid w:val="00CA75C9"/>
    <w:rsid w:val="00CB5BAF"/>
    <w:rsid w:val="00CB65D7"/>
    <w:rsid w:val="00CB7EAE"/>
    <w:rsid w:val="00CC14A5"/>
    <w:rsid w:val="00CC2796"/>
    <w:rsid w:val="00CC2CB6"/>
    <w:rsid w:val="00CC6616"/>
    <w:rsid w:val="00CC77FF"/>
    <w:rsid w:val="00CC7B51"/>
    <w:rsid w:val="00CD02B7"/>
    <w:rsid w:val="00CD0E94"/>
    <w:rsid w:val="00CD0E9E"/>
    <w:rsid w:val="00CD2EC3"/>
    <w:rsid w:val="00CD3222"/>
    <w:rsid w:val="00CD3E26"/>
    <w:rsid w:val="00CD442A"/>
    <w:rsid w:val="00CD4A81"/>
    <w:rsid w:val="00CE1B6B"/>
    <w:rsid w:val="00CE34D7"/>
    <w:rsid w:val="00CE3CFA"/>
    <w:rsid w:val="00CE54C4"/>
    <w:rsid w:val="00CE682B"/>
    <w:rsid w:val="00CE73D7"/>
    <w:rsid w:val="00CF0032"/>
    <w:rsid w:val="00CF1047"/>
    <w:rsid w:val="00CF1942"/>
    <w:rsid w:val="00CF3E36"/>
    <w:rsid w:val="00CF42EA"/>
    <w:rsid w:val="00CF5694"/>
    <w:rsid w:val="00CF571A"/>
    <w:rsid w:val="00CF5F5B"/>
    <w:rsid w:val="00CF7310"/>
    <w:rsid w:val="00CF7BC6"/>
    <w:rsid w:val="00D0021F"/>
    <w:rsid w:val="00D00D6D"/>
    <w:rsid w:val="00D07588"/>
    <w:rsid w:val="00D07BA5"/>
    <w:rsid w:val="00D10CA6"/>
    <w:rsid w:val="00D12B4D"/>
    <w:rsid w:val="00D12C49"/>
    <w:rsid w:val="00D1382A"/>
    <w:rsid w:val="00D1496F"/>
    <w:rsid w:val="00D153CA"/>
    <w:rsid w:val="00D1621C"/>
    <w:rsid w:val="00D17EBC"/>
    <w:rsid w:val="00D21661"/>
    <w:rsid w:val="00D21FA0"/>
    <w:rsid w:val="00D22E63"/>
    <w:rsid w:val="00D25FAF"/>
    <w:rsid w:val="00D27238"/>
    <w:rsid w:val="00D27844"/>
    <w:rsid w:val="00D27A9C"/>
    <w:rsid w:val="00D31C4A"/>
    <w:rsid w:val="00D320F8"/>
    <w:rsid w:val="00D328F9"/>
    <w:rsid w:val="00D32CAC"/>
    <w:rsid w:val="00D33962"/>
    <w:rsid w:val="00D34D8B"/>
    <w:rsid w:val="00D42AA5"/>
    <w:rsid w:val="00D43135"/>
    <w:rsid w:val="00D4330C"/>
    <w:rsid w:val="00D448A4"/>
    <w:rsid w:val="00D4537D"/>
    <w:rsid w:val="00D46838"/>
    <w:rsid w:val="00D469AD"/>
    <w:rsid w:val="00D46AB4"/>
    <w:rsid w:val="00D46E60"/>
    <w:rsid w:val="00D5293C"/>
    <w:rsid w:val="00D529A9"/>
    <w:rsid w:val="00D52F34"/>
    <w:rsid w:val="00D55AFC"/>
    <w:rsid w:val="00D60743"/>
    <w:rsid w:val="00D614D5"/>
    <w:rsid w:val="00D67758"/>
    <w:rsid w:val="00D72284"/>
    <w:rsid w:val="00D72483"/>
    <w:rsid w:val="00D733BE"/>
    <w:rsid w:val="00D74835"/>
    <w:rsid w:val="00D765CA"/>
    <w:rsid w:val="00D8002C"/>
    <w:rsid w:val="00D80624"/>
    <w:rsid w:val="00D820FD"/>
    <w:rsid w:val="00D86C7F"/>
    <w:rsid w:val="00D8756F"/>
    <w:rsid w:val="00D877E4"/>
    <w:rsid w:val="00D91A1A"/>
    <w:rsid w:val="00D91E38"/>
    <w:rsid w:val="00D920DE"/>
    <w:rsid w:val="00D92922"/>
    <w:rsid w:val="00D93881"/>
    <w:rsid w:val="00D93A02"/>
    <w:rsid w:val="00D94601"/>
    <w:rsid w:val="00D95377"/>
    <w:rsid w:val="00D96FF5"/>
    <w:rsid w:val="00D974ED"/>
    <w:rsid w:val="00DA0F23"/>
    <w:rsid w:val="00DA2517"/>
    <w:rsid w:val="00DA28BF"/>
    <w:rsid w:val="00DA29D5"/>
    <w:rsid w:val="00DA5C7E"/>
    <w:rsid w:val="00DA5E2A"/>
    <w:rsid w:val="00DA618C"/>
    <w:rsid w:val="00DA75EE"/>
    <w:rsid w:val="00DB1C5D"/>
    <w:rsid w:val="00DB21CC"/>
    <w:rsid w:val="00DB284E"/>
    <w:rsid w:val="00DB322D"/>
    <w:rsid w:val="00DB5B57"/>
    <w:rsid w:val="00DC05E2"/>
    <w:rsid w:val="00DC1357"/>
    <w:rsid w:val="00DC16D2"/>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E51E8"/>
    <w:rsid w:val="00DF1A53"/>
    <w:rsid w:val="00DF2E05"/>
    <w:rsid w:val="00DF354A"/>
    <w:rsid w:val="00DF3945"/>
    <w:rsid w:val="00DF54A8"/>
    <w:rsid w:val="00DF65BD"/>
    <w:rsid w:val="00DF7AE0"/>
    <w:rsid w:val="00DF7F98"/>
    <w:rsid w:val="00E0127D"/>
    <w:rsid w:val="00E0133D"/>
    <w:rsid w:val="00E01E30"/>
    <w:rsid w:val="00E03EBE"/>
    <w:rsid w:val="00E04655"/>
    <w:rsid w:val="00E04CEE"/>
    <w:rsid w:val="00E04DF6"/>
    <w:rsid w:val="00E05500"/>
    <w:rsid w:val="00E05D7F"/>
    <w:rsid w:val="00E05DB6"/>
    <w:rsid w:val="00E0753B"/>
    <w:rsid w:val="00E07751"/>
    <w:rsid w:val="00E0784B"/>
    <w:rsid w:val="00E07DAA"/>
    <w:rsid w:val="00E07F98"/>
    <w:rsid w:val="00E1048B"/>
    <w:rsid w:val="00E10CF7"/>
    <w:rsid w:val="00E14809"/>
    <w:rsid w:val="00E20D88"/>
    <w:rsid w:val="00E217FF"/>
    <w:rsid w:val="00E21A9B"/>
    <w:rsid w:val="00E21E7A"/>
    <w:rsid w:val="00E2227B"/>
    <w:rsid w:val="00E235E4"/>
    <w:rsid w:val="00E23F3F"/>
    <w:rsid w:val="00E25148"/>
    <w:rsid w:val="00E256F5"/>
    <w:rsid w:val="00E25FC8"/>
    <w:rsid w:val="00E27D0C"/>
    <w:rsid w:val="00E3035C"/>
    <w:rsid w:val="00E3077D"/>
    <w:rsid w:val="00E332E9"/>
    <w:rsid w:val="00E344CB"/>
    <w:rsid w:val="00E34DD8"/>
    <w:rsid w:val="00E3608C"/>
    <w:rsid w:val="00E36FEE"/>
    <w:rsid w:val="00E37ED4"/>
    <w:rsid w:val="00E41617"/>
    <w:rsid w:val="00E41B93"/>
    <w:rsid w:val="00E4287B"/>
    <w:rsid w:val="00E438A5"/>
    <w:rsid w:val="00E45525"/>
    <w:rsid w:val="00E47632"/>
    <w:rsid w:val="00E478EA"/>
    <w:rsid w:val="00E500C2"/>
    <w:rsid w:val="00E50F19"/>
    <w:rsid w:val="00E52155"/>
    <w:rsid w:val="00E55670"/>
    <w:rsid w:val="00E56D77"/>
    <w:rsid w:val="00E57CA8"/>
    <w:rsid w:val="00E63645"/>
    <w:rsid w:val="00E64833"/>
    <w:rsid w:val="00E6696D"/>
    <w:rsid w:val="00E676A0"/>
    <w:rsid w:val="00E67CCB"/>
    <w:rsid w:val="00E72A6B"/>
    <w:rsid w:val="00E72C53"/>
    <w:rsid w:val="00E74A85"/>
    <w:rsid w:val="00E767EE"/>
    <w:rsid w:val="00E7788F"/>
    <w:rsid w:val="00E81149"/>
    <w:rsid w:val="00E81533"/>
    <w:rsid w:val="00E8347A"/>
    <w:rsid w:val="00E8348F"/>
    <w:rsid w:val="00E91498"/>
    <w:rsid w:val="00E9235E"/>
    <w:rsid w:val="00E92C8C"/>
    <w:rsid w:val="00E9415A"/>
    <w:rsid w:val="00E95BA9"/>
    <w:rsid w:val="00E97DB5"/>
    <w:rsid w:val="00EA17E6"/>
    <w:rsid w:val="00EA28B3"/>
    <w:rsid w:val="00EA3201"/>
    <w:rsid w:val="00EA34FE"/>
    <w:rsid w:val="00EA3F7C"/>
    <w:rsid w:val="00EA4289"/>
    <w:rsid w:val="00EA5A46"/>
    <w:rsid w:val="00EB0711"/>
    <w:rsid w:val="00EB09DB"/>
    <w:rsid w:val="00EB18D1"/>
    <w:rsid w:val="00EB25FE"/>
    <w:rsid w:val="00EB38AB"/>
    <w:rsid w:val="00EB3ECE"/>
    <w:rsid w:val="00EB6099"/>
    <w:rsid w:val="00EB63C5"/>
    <w:rsid w:val="00EB708B"/>
    <w:rsid w:val="00EB7DA0"/>
    <w:rsid w:val="00EC1BC6"/>
    <w:rsid w:val="00EC1D40"/>
    <w:rsid w:val="00EC1DD1"/>
    <w:rsid w:val="00EC442F"/>
    <w:rsid w:val="00EC78F4"/>
    <w:rsid w:val="00ED129B"/>
    <w:rsid w:val="00ED4E38"/>
    <w:rsid w:val="00ED5DA1"/>
    <w:rsid w:val="00EE007A"/>
    <w:rsid w:val="00EE029D"/>
    <w:rsid w:val="00EE1219"/>
    <w:rsid w:val="00EE4662"/>
    <w:rsid w:val="00EE57F7"/>
    <w:rsid w:val="00EE5F4C"/>
    <w:rsid w:val="00EE5F51"/>
    <w:rsid w:val="00EE66DA"/>
    <w:rsid w:val="00EE6717"/>
    <w:rsid w:val="00EE70D0"/>
    <w:rsid w:val="00EF0335"/>
    <w:rsid w:val="00EF097E"/>
    <w:rsid w:val="00EF0CB6"/>
    <w:rsid w:val="00EF13C1"/>
    <w:rsid w:val="00EF19B4"/>
    <w:rsid w:val="00EF1F0D"/>
    <w:rsid w:val="00EF3D08"/>
    <w:rsid w:val="00EF48DB"/>
    <w:rsid w:val="00EF4E42"/>
    <w:rsid w:val="00EF51F1"/>
    <w:rsid w:val="00EF56D3"/>
    <w:rsid w:val="00EF6C9D"/>
    <w:rsid w:val="00EF6CE8"/>
    <w:rsid w:val="00EF79EF"/>
    <w:rsid w:val="00F003A1"/>
    <w:rsid w:val="00F00B97"/>
    <w:rsid w:val="00F02727"/>
    <w:rsid w:val="00F0628A"/>
    <w:rsid w:val="00F07A65"/>
    <w:rsid w:val="00F1002C"/>
    <w:rsid w:val="00F117CA"/>
    <w:rsid w:val="00F12167"/>
    <w:rsid w:val="00F151BF"/>
    <w:rsid w:val="00F15F5D"/>
    <w:rsid w:val="00F20241"/>
    <w:rsid w:val="00F206F2"/>
    <w:rsid w:val="00F20A8B"/>
    <w:rsid w:val="00F20CD7"/>
    <w:rsid w:val="00F21320"/>
    <w:rsid w:val="00F2152D"/>
    <w:rsid w:val="00F23B28"/>
    <w:rsid w:val="00F2422D"/>
    <w:rsid w:val="00F24BA5"/>
    <w:rsid w:val="00F25F12"/>
    <w:rsid w:val="00F26ECC"/>
    <w:rsid w:val="00F27AE1"/>
    <w:rsid w:val="00F31D6A"/>
    <w:rsid w:val="00F31FC9"/>
    <w:rsid w:val="00F326D3"/>
    <w:rsid w:val="00F32B3B"/>
    <w:rsid w:val="00F32EAA"/>
    <w:rsid w:val="00F331F5"/>
    <w:rsid w:val="00F33A3F"/>
    <w:rsid w:val="00F33A63"/>
    <w:rsid w:val="00F35B77"/>
    <w:rsid w:val="00F35E1F"/>
    <w:rsid w:val="00F365EF"/>
    <w:rsid w:val="00F36E18"/>
    <w:rsid w:val="00F3751B"/>
    <w:rsid w:val="00F3767B"/>
    <w:rsid w:val="00F4069C"/>
    <w:rsid w:val="00F41423"/>
    <w:rsid w:val="00F429BE"/>
    <w:rsid w:val="00F45049"/>
    <w:rsid w:val="00F4677B"/>
    <w:rsid w:val="00F470D4"/>
    <w:rsid w:val="00F51F96"/>
    <w:rsid w:val="00F52F10"/>
    <w:rsid w:val="00F53417"/>
    <w:rsid w:val="00F55950"/>
    <w:rsid w:val="00F566A0"/>
    <w:rsid w:val="00F56BB9"/>
    <w:rsid w:val="00F57597"/>
    <w:rsid w:val="00F57D17"/>
    <w:rsid w:val="00F621BB"/>
    <w:rsid w:val="00F64B9B"/>
    <w:rsid w:val="00F66471"/>
    <w:rsid w:val="00F66C8A"/>
    <w:rsid w:val="00F67C3F"/>
    <w:rsid w:val="00F73AB6"/>
    <w:rsid w:val="00F73F19"/>
    <w:rsid w:val="00F7533D"/>
    <w:rsid w:val="00F80E63"/>
    <w:rsid w:val="00F81180"/>
    <w:rsid w:val="00F82967"/>
    <w:rsid w:val="00F901CA"/>
    <w:rsid w:val="00F90AD9"/>
    <w:rsid w:val="00F91A9D"/>
    <w:rsid w:val="00F9229D"/>
    <w:rsid w:val="00F92B71"/>
    <w:rsid w:val="00F96B3E"/>
    <w:rsid w:val="00F97C7B"/>
    <w:rsid w:val="00FA018C"/>
    <w:rsid w:val="00FA02D8"/>
    <w:rsid w:val="00FA0C3D"/>
    <w:rsid w:val="00FA217D"/>
    <w:rsid w:val="00FA43EE"/>
    <w:rsid w:val="00FA65D3"/>
    <w:rsid w:val="00FB0B9C"/>
    <w:rsid w:val="00FB1849"/>
    <w:rsid w:val="00FB5464"/>
    <w:rsid w:val="00FB6D54"/>
    <w:rsid w:val="00FC0F56"/>
    <w:rsid w:val="00FC2199"/>
    <w:rsid w:val="00FC34C6"/>
    <w:rsid w:val="00FC647A"/>
    <w:rsid w:val="00FC738B"/>
    <w:rsid w:val="00FC74CA"/>
    <w:rsid w:val="00FD10AE"/>
    <w:rsid w:val="00FD298F"/>
    <w:rsid w:val="00FD33DD"/>
    <w:rsid w:val="00FD5ACD"/>
    <w:rsid w:val="00FD6C0F"/>
    <w:rsid w:val="00FE0489"/>
    <w:rsid w:val="00FE1F7B"/>
    <w:rsid w:val="00FE2F63"/>
    <w:rsid w:val="00FE59FA"/>
    <w:rsid w:val="00FE60EB"/>
    <w:rsid w:val="00FE6449"/>
    <w:rsid w:val="00FE647F"/>
    <w:rsid w:val="00FE7296"/>
    <w:rsid w:val="00FE745B"/>
    <w:rsid w:val="00FE7DEA"/>
    <w:rsid w:val="00FF0203"/>
    <w:rsid w:val="00FF1158"/>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4AB994F"/>
  <w15:docId w15:val="{2E7EA5AB-AC92-4CC6-8B8B-92DAE320C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unhideWhenUsed="1"/>
    <w:lsdException w:name="No Spacing" w:semiHidden="1" w:uiPriority="63" w:unhideWhenUsed="1"/>
    <w:lsdException w:name="Light Shading" w:uiPriority="64"/>
    <w:lsdException w:name="Light List" w:uiPriority="65"/>
    <w:lsdException w:name="Light Grid" w:uiPriority="66"/>
    <w:lsdException w:name="Medium Shading 1" w:uiPriority="34" w:qFormat="1"/>
    <w:lsdException w:name="Medium Shading 2" w:uiPriority="68" w:qFormat="1"/>
    <w:lsdException w:name="Medium List 1" w:uiPriority="69" w:qFormat="1"/>
    <w:lsdException w:name="Medium List 2" w:uiPriority="70"/>
    <w:lsdException w:name="Medium Grid 1" w:uiPriority="71"/>
    <w:lsdException w:name="Medium Grid 2" w:uiPriority="72"/>
    <w:lsdException w:name="Medium Grid 3" w:uiPriority="73"/>
    <w:lsdException w:name="Dark List" w:uiPriority="60"/>
    <w:lsdException w:name="Colorful Shading" w:uiPriority="61"/>
    <w:lsdException w:name="Colorful List" w:uiPriority="34" w:qFormat="1"/>
    <w:lsdException w:name="Colorful Grid" w:uiPriority="63"/>
    <w:lsdException w:name="Light Shading Accent 1" w:uiPriority="64"/>
    <w:lsdException w:name="Light List Accent 1" w:uiPriority="65"/>
    <w:lsdException w:name="Light Grid Accent 1" w:uiPriority="66"/>
    <w:lsdException w:name="Medium Shading 1 Accent 1" w:uiPriority="67"/>
    <w:lsdException w:name="Medium Shading 2 Accent 1" w:uiPriority="68"/>
    <w:lsdException w:name="Medium List 1 Accent 1" w:uiPriority="69"/>
    <w:lsdException w:name="Revision" w:semiHidden="1" w:uiPriority="70"/>
    <w:lsdException w:name="List Paragraph" w:uiPriority="71"/>
    <w:lsdException w:name="Quote" w:uiPriority="72"/>
    <w:lsdException w:name="Intense Quote" w:uiPriority="73"/>
    <w:lsdException w:name="Medium List 2 Accent 1" w:uiPriority="60"/>
    <w:lsdException w:name="Medium Grid 1 Accent 1" w:uiPriority="61"/>
    <w:lsdException w:name="Medium Grid 2 Accent 1" w:uiPriority="62"/>
    <w:lsdException w:name="Medium Grid 3 Accent 1" w:uiPriority="63"/>
    <w:lsdException w:name="Dark List Accent 1" w:uiPriority="64"/>
    <w:lsdException w:name="Colorful Shading Accent 1" w:uiPriority="65"/>
    <w:lsdException w:name="Colorful List Accent 1" w:uiPriority="66"/>
    <w:lsdException w:name="Colorful Grid Accent 1" w:uiPriority="67"/>
    <w:lsdException w:name="Light Shading Accent 2" w:uiPriority="68"/>
    <w:lsdException w:name="Light List Accent 2" w:uiPriority="69"/>
    <w:lsdException w:name="Light Grid Accent 2" w:uiPriority="70"/>
    <w:lsdException w:name="Medium Shading 1 Accent 2" w:uiPriority="71"/>
    <w:lsdException w:name="Medium Shading 2 Accent 2" w:uiPriority="72"/>
    <w:lsdException w:name="Medium List 1 Accent 2" w:uiPriority="73"/>
    <w:lsdException w:name="Medium List 2 Accent 2" w:uiPriority="60"/>
    <w:lsdException w:name="Medium Grid 1 Accent 2" w:uiPriority="61"/>
    <w:lsdException w:name="Medium Grid 2 Accent 2" w:uiPriority="62"/>
    <w:lsdException w:name="Medium Grid 3 Accent 2" w:uiPriority="63"/>
    <w:lsdException w:name="Dark List Accent 2" w:uiPriority="64"/>
    <w:lsdException w:name="Colorful Shading Accent 2" w:uiPriority="65"/>
    <w:lsdException w:name="Colorful List Accent 2" w:uiPriority="66"/>
    <w:lsdException w:name="Colorful Grid Accent 2" w:uiPriority="67"/>
    <w:lsdException w:name="Light Shading Accent 3" w:uiPriority="68"/>
    <w:lsdException w:name="Light List Accent 3" w:uiPriority="69"/>
    <w:lsdException w:name="Light Grid Accent 3" w:uiPriority="70"/>
    <w:lsdException w:name="Medium Shading 1 Accent 3" w:uiPriority="71"/>
    <w:lsdException w:name="Medium Shading 2 Accent 3" w:uiPriority="72"/>
    <w:lsdException w:name="Medium List 1 Accent 3" w:uiPriority="73"/>
    <w:lsdException w:name="Medium List 2 Accent 3" w:uiPriority="60"/>
    <w:lsdException w:name="Medium Grid 1 Accent 3" w:uiPriority="61"/>
    <w:lsdException w:name="Medium Grid 2 Accent 3" w:uiPriority="62"/>
    <w:lsdException w:name="Medium Grid 3 Accent 3" w:uiPriority="63"/>
    <w:lsdException w:name="Dark List Accent 3" w:uiPriority="64"/>
    <w:lsdException w:name="Colorful Shading Accent 3" w:uiPriority="65"/>
    <w:lsdException w:name="Colorful List Accent 3" w:uiPriority="66"/>
    <w:lsdException w:name="Colorful Grid Accent 3" w:uiPriority="67"/>
    <w:lsdException w:name="Light Shading Accent 4" w:uiPriority="68"/>
    <w:lsdException w:name="Light List Accent 4" w:uiPriority="69"/>
    <w:lsdException w:name="Light Grid Accent 4" w:uiPriority="70"/>
    <w:lsdException w:name="Medium Shading 1 Accent 4" w:uiPriority="71"/>
    <w:lsdException w:name="Medium Shading 2 Accent 4" w:uiPriority="72"/>
    <w:lsdException w:name="Medium List 1 Accent 4" w:uiPriority="73"/>
    <w:lsdException w:name="Medium List 2 Accent 4" w:uiPriority="19" w:qFormat="1"/>
    <w:lsdException w:name="Medium Grid 1 Accent 4" w:uiPriority="21" w:qFormat="1"/>
    <w:lsdException w:name="Medium Grid 2 Accent 4" w:uiPriority="31" w:qFormat="1"/>
    <w:lsdException w:name="Medium Grid 3 Accent 4" w:uiPriority="32" w:qFormat="1"/>
    <w:lsdException w:name="Dark List Accent 4" w:uiPriority="33" w:qFormat="1"/>
    <w:lsdException w:name="Colorful Shading Accent 4" w:uiPriority="37"/>
    <w:lsdException w:name="Colorful List Accent 4" w:uiPriority="39" w:qFormat="1"/>
    <w:lsdException w:name="Colorful Grid Accent 4" w:uiPriority="41"/>
    <w:lsdException w:name="Light Shading Accent 5" w:uiPriority="42"/>
    <w:lsdException w:name="Light List Accent 5" w:uiPriority="43"/>
    <w:lsdException w:name="Light Grid Accent 5" w:uiPriority="44"/>
    <w:lsdException w:name="Medium Shading 1 Accent 5" w:uiPriority="45"/>
    <w:lsdException w:name="Medium Shading 2 Accent 5" w:uiPriority="40"/>
    <w:lsdException w:name="Medium List 1 Accent 5" w:uiPriority="46"/>
    <w:lsdException w:name="Medium List 2 Accent 5" w:uiPriority="47"/>
    <w:lsdException w:name="Medium Grid 1 Accent 5" w:uiPriority="48"/>
    <w:lsdException w:name="Medium Grid 2 Accent 5"/>
    <w:lsdException w:name="Medium Grid 3 Accent 5"/>
    <w:lsdException w:name="Dark List Accent 5" w:qFormat="1"/>
    <w:lsdException w:name="Colorful Shading Accent 5" w:qFormat="1"/>
    <w:lsdException w:name="Colorful List Accent 5" w:qFormat="1"/>
    <w:lsdException w:name="Colorful Grid Accent 5" w:qFormat="1"/>
    <w:lsdException w:name="Light Shading Accent 6" w:qFormat="1"/>
    <w:lsdException w:name="Light List Accent 6"/>
    <w:lsdException w:name="Light Grid Accent 6" w:qFormat="1"/>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rsid w:val="00AC0D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rsid w:val="00AC0D89"/>
    <w:pPr>
      <w:pBdr>
        <w:top w:val="none" w:sz="0" w:space="0" w:color="auto"/>
      </w:pBdr>
      <w:spacing w:before="180"/>
      <w:outlineLvl w:val="1"/>
    </w:pPr>
    <w:rPr>
      <w:sz w:val="32"/>
    </w:rPr>
  </w:style>
  <w:style w:type="paragraph" w:styleId="Heading3">
    <w:name w:val="heading 3"/>
    <w:basedOn w:val="Heading2"/>
    <w:next w:val="Normal"/>
    <w:link w:val="Heading3Char"/>
    <w:qFormat/>
    <w:rsid w:val="00AC0D89"/>
    <w:pPr>
      <w:spacing w:before="120"/>
      <w:outlineLvl w:val="2"/>
    </w:pPr>
    <w:rPr>
      <w:sz w:val="28"/>
    </w:rPr>
  </w:style>
  <w:style w:type="paragraph" w:styleId="Heading4">
    <w:name w:val="heading 4"/>
    <w:basedOn w:val="Heading3"/>
    <w:next w:val="Normal"/>
    <w:qFormat/>
    <w:rsid w:val="00AC0D89"/>
    <w:pPr>
      <w:ind w:left="1418" w:hanging="1418"/>
      <w:outlineLvl w:val="3"/>
    </w:pPr>
    <w:rPr>
      <w:sz w:val="24"/>
    </w:rPr>
  </w:style>
  <w:style w:type="paragraph" w:styleId="Heading5">
    <w:name w:val="heading 5"/>
    <w:basedOn w:val="Heading4"/>
    <w:next w:val="Normal"/>
    <w:qFormat/>
    <w:rsid w:val="00AC0D89"/>
    <w:pPr>
      <w:ind w:left="1701" w:hanging="1701"/>
      <w:outlineLvl w:val="4"/>
    </w:pPr>
    <w:rPr>
      <w:sz w:val="22"/>
    </w:rPr>
  </w:style>
  <w:style w:type="paragraph" w:styleId="Heading6">
    <w:name w:val="heading 6"/>
    <w:basedOn w:val="H6"/>
    <w:next w:val="Normal"/>
    <w:qFormat/>
    <w:rsid w:val="00AC0D89"/>
    <w:pPr>
      <w:outlineLvl w:val="5"/>
    </w:pPr>
    <w:rPr>
      <w:b w:val="0"/>
      <w:sz w:val="20"/>
    </w:rPr>
  </w:style>
  <w:style w:type="paragraph" w:styleId="Heading7">
    <w:name w:val="heading 7"/>
    <w:basedOn w:val="H6"/>
    <w:next w:val="Normal"/>
    <w:qFormat/>
    <w:rsid w:val="00AC0D89"/>
    <w:pPr>
      <w:outlineLvl w:val="6"/>
    </w:pPr>
    <w:rPr>
      <w:b w:val="0"/>
      <w:sz w:val="20"/>
    </w:rPr>
  </w:style>
  <w:style w:type="paragraph" w:styleId="Heading8">
    <w:name w:val="heading 8"/>
    <w:basedOn w:val="Heading1"/>
    <w:next w:val="Normal"/>
    <w:qFormat/>
    <w:rsid w:val="00AC0D89"/>
    <w:pPr>
      <w:ind w:left="0" w:firstLine="0"/>
      <w:outlineLvl w:val="7"/>
    </w:pPr>
  </w:style>
  <w:style w:type="paragraph" w:styleId="Heading9">
    <w:name w:val="heading 9"/>
    <w:basedOn w:val="Heading8"/>
    <w:next w:val="Normal"/>
    <w:link w:val="Heading9Char"/>
    <w:qFormat/>
    <w:rsid w:val="00AC0D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C0D89"/>
    <w:pPr>
      <w:ind w:left="1985" w:hanging="1985"/>
      <w:outlineLvl w:val="9"/>
    </w:pPr>
    <w:rPr>
      <w:b/>
    </w:rPr>
  </w:style>
  <w:style w:type="paragraph" w:customStyle="1" w:styleId="ZA">
    <w:name w:val="ZA"/>
    <w:rsid w:val="00AC0D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C0D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rsid w:val="00AC0D89"/>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AC0D89"/>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AC0D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AC0D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rsid w:val="00AC0D8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rsid w:val="00AC0D89"/>
    <w:pPr>
      <w:keepNext w:val="0"/>
      <w:spacing w:before="0"/>
      <w:ind w:left="851" w:hanging="851"/>
    </w:pPr>
    <w:rPr>
      <w:sz w:val="20"/>
    </w:rPr>
  </w:style>
  <w:style w:type="paragraph" w:styleId="TOC3">
    <w:name w:val="toc 3"/>
    <w:basedOn w:val="TOC2"/>
    <w:semiHidden/>
    <w:rsid w:val="00AC0D89"/>
    <w:pPr>
      <w:ind w:left="1134" w:hanging="1134"/>
    </w:pPr>
  </w:style>
  <w:style w:type="paragraph" w:styleId="TOC4">
    <w:name w:val="toc 4"/>
    <w:basedOn w:val="TOC3"/>
    <w:semiHidden/>
    <w:rsid w:val="00AC0D89"/>
    <w:pPr>
      <w:ind w:left="1418" w:hanging="1418"/>
    </w:pPr>
  </w:style>
  <w:style w:type="paragraph" w:styleId="TOC5">
    <w:name w:val="toc 5"/>
    <w:basedOn w:val="TOC4"/>
    <w:semiHidden/>
    <w:rsid w:val="00AC0D89"/>
    <w:pPr>
      <w:ind w:left="1701" w:hanging="1701"/>
    </w:pPr>
  </w:style>
  <w:style w:type="paragraph" w:styleId="TOC6">
    <w:name w:val="toc 6"/>
    <w:basedOn w:val="TOC5"/>
    <w:next w:val="Normal"/>
    <w:semiHidden/>
    <w:rsid w:val="00AC0D89"/>
    <w:pPr>
      <w:ind w:left="1985" w:hanging="1985"/>
    </w:pPr>
  </w:style>
  <w:style w:type="paragraph" w:styleId="TOC7">
    <w:name w:val="toc 7"/>
    <w:basedOn w:val="TOC6"/>
    <w:next w:val="Normal"/>
    <w:semiHidden/>
    <w:rsid w:val="00AC0D89"/>
    <w:pPr>
      <w:ind w:left="2268" w:hanging="2268"/>
    </w:pPr>
  </w:style>
  <w:style w:type="paragraph" w:styleId="TOC8">
    <w:name w:val="toc 8"/>
    <w:basedOn w:val="TOC1"/>
    <w:semiHidden/>
    <w:rsid w:val="00AC0D89"/>
    <w:pPr>
      <w:spacing w:before="180"/>
      <w:ind w:left="2693" w:hanging="2693"/>
    </w:pPr>
    <w:rPr>
      <w:b/>
    </w:rPr>
  </w:style>
  <w:style w:type="paragraph" w:styleId="TOC9">
    <w:name w:val="toc 9"/>
    <w:basedOn w:val="TOC8"/>
    <w:semiHidden/>
    <w:rsid w:val="00AC0D89"/>
    <w:pPr>
      <w:ind w:left="1418" w:hanging="1418"/>
    </w:pPr>
  </w:style>
  <w:style w:type="paragraph" w:customStyle="1" w:styleId="TT">
    <w:name w:val="TT"/>
    <w:basedOn w:val="Heading1"/>
    <w:next w:val="Normal"/>
    <w:rsid w:val="00AC0D89"/>
    <w:pPr>
      <w:outlineLvl w:val="9"/>
    </w:pPr>
  </w:style>
  <w:style w:type="paragraph" w:customStyle="1" w:styleId="TAH">
    <w:name w:val="TAH"/>
    <w:basedOn w:val="TAC"/>
    <w:rsid w:val="00AC0D89"/>
    <w:rPr>
      <w:b/>
    </w:rPr>
  </w:style>
  <w:style w:type="paragraph" w:customStyle="1" w:styleId="TAC">
    <w:name w:val="TAC"/>
    <w:basedOn w:val="TAL"/>
    <w:rsid w:val="00AC0D89"/>
    <w:pPr>
      <w:jc w:val="center"/>
    </w:pPr>
  </w:style>
  <w:style w:type="paragraph" w:customStyle="1" w:styleId="TAL">
    <w:name w:val="TAL"/>
    <w:basedOn w:val="Normal"/>
    <w:link w:val="TALChar"/>
    <w:rsid w:val="00AC0D89"/>
    <w:pPr>
      <w:keepNext/>
      <w:keepLines/>
      <w:spacing w:after="0"/>
    </w:pPr>
    <w:rPr>
      <w:rFonts w:ascii="Arial" w:hAnsi="Arial"/>
      <w:sz w:val="18"/>
    </w:rPr>
  </w:style>
  <w:style w:type="paragraph" w:customStyle="1" w:styleId="TAJ">
    <w:name w:val="TAJ"/>
    <w:basedOn w:val="Normal"/>
    <w:rsid w:val="00AC0D89"/>
    <w:pPr>
      <w:keepNext/>
      <w:keepLines/>
    </w:pPr>
    <w:rPr>
      <w:rFonts w:eastAsia="Times New Roman"/>
      <w:lang w:eastAsia="en-US"/>
    </w:rPr>
  </w:style>
  <w:style w:type="paragraph" w:customStyle="1" w:styleId="NO">
    <w:name w:val="NO"/>
    <w:basedOn w:val="Normal"/>
    <w:link w:val="NOZchn"/>
    <w:qFormat/>
    <w:rsid w:val="00AC0D89"/>
    <w:pPr>
      <w:keepLines/>
      <w:ind w:left="1135" w:hanging="851"/>
    </w:pPr>
  </w:style>
  <w:style w:type="paragraph" w:customStyle="1" w:styleId="HO">
    <w:name w:val="HO"/>
    <w:basedOn w:val="Normal"/>
    <w:rsid w:val="00AC0D89"/>
    <w:pPr>
      <w:jc w:val="right"/>
    </w:pPr>
    <w:rPr>
      <w:rFonts w:eastAsia="Times New Roman"/>
      <w:b/>
      <w:lang w:eastAsia="en-US"/>
    </w:rPr>
  </w:style>
  <w:style w:type="paragraph" w:customStyle="1" w:styleId="HE">
    <w:name w:val="HE"/>
    <w:basedOn w:val="Normal"/>
    <w:rsid w:val="00AC0D89"/>
    <w:rPr>
      <w:rFonts w:eastAsia="Times New Roman"/>
      <w:b/>
      <w:lang w:eastAsia="en-US"/>
    </w:rPr>
  </w:style>
  <w:style w:type="paragraph" w:customStyle="1" w:styleId="EX">
    <w:name w:val="EX"/>
    <w:basedOn w:val="Normal"/>
    <w:rsid w:val="00AC0D89"/>
    <w:pPr>
      <w:keepLines/>
      <w:ind w:left="1702" w:hanging="1418"/>
    </w:pPr>
    <w:rPr>
      <w:rFonts w:eastAsia="Times New Roman"/>
    </w:rPr>
  </w:style>
  <w:style w:type="paragraph" w:customStyle="1" w:styleId="FP">
    <w:name w:val="FP"/>
    <w:basedOn w:val="Normal"/>
    <w:rsid w:val="00AC0D89"/>
    <w:pPr>
      <w:spacing w:after="0"/>
    </w:pPr>
    <w:rPr>
      <w:rFonts w:eastAsia="Times New Roman"/>
    </w:rPr>
  </w:style>
  <w:style w:type="paragraph" w:customStyle="1" w:styleId="LD">
    <w:name w:val="LD"/>
    <w:rsid w:val="00AC0D8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AC0D89"/>
    <w:pPr>
      <w:spacing w:after="0"/>
    </w:pPr>
  </w:style>
  <w:style w:type="paragraph" w:customStyle="1" w:styleId="EW">
    <w:name w:val="EW"/>
    <w:basedOn w:val="EX"/>
    <w:rsid w:val="00AC0D89"/>
    <w:pPr>
      <w:spacing w:after="0"/>
    </w:pPr>
  </w:style>
  <w:style w:type="paragraph" w:customStyle="1" w:styleId="B2">
    <w:name w:val="B2"/>
    <w:basedOn w:val="Normal"/>
    <w:link w:val="B2Char"/>
    <w:rsid w:val="00AC0D89"/>
    <w:pPr>
      <w:ind w:left="851" w:hanging="284"/>
    </w:pPr>
  </w:style>
  <w:style w:type="paragraph" w:customStyle="1" w:styleId="B1">
    <w:name w:val="B1"/>
    <w:basedOn w:val="Normal"/>
    <w:link w:val="B1Char"/>
    <w:rsid w:val="00AC0D89"/>
    <w:pPr>
      <w:ind w:left="568" w:hanging="284"/>
    </w:pPr>
  </w:style>
  <w:style w:type="paragraph" w:customStyle="1" w:styleId="B3">
    <w:name w:val="B3"/>
    <w:basedOn w:val="Normal"/>
    <w:rsid w:val="00AC0D89"/>
    <w:pPr>
      <w:ind w:left="1135" w:hanging="284"/>
    </w:pPr>
  </w:style>
  <w:style w:type="paragraph" w:customStyle="1" w:styleId="B4">
    <w:name w:val="B4"/>
    <w:basedOn w:val="Normal"/>
    <w:rsid w:val="00AC0D89"/>
    <w:pPr>
      <w:ind w:left="1418" w:hanging="284"/>
    </w:pPr>
  </w:style>
  <w:style w:type="paragraph" w:customStyle="1" w:styleId="B5">
    <w:name w:val="B5"/>
    <w:basedOn w:val="Normal"/>
    <w:rsid w:val="00AC0D89"/>
    <w:pPr>
      <w:ind w:left="1702" w:hanging="284"/>
    </w:pPr>
  </w:style>
  <w:style w:type="paragraph" w:customStyle="1" w:styleId="EQ">
    <w:name w:val="EQ"/>
    <w:basedOn w:val="Normal"/>
    <w:next w:val="Normal"/>
    <w:rsid w:val="00AC0D89"/>
    <w:pPr>
      <w:keepLines/>
      <w:tabs>
        <w:tab w:val="center" w:pos="4536"/>
        <w:tab w:val="right" w:pos="9072"/>
      </w:tabs>
    </w:pPr>
    <w:rPr>
      <w:rFonts w:eastAsia="Times New Roman"/>
      <w:noProof/>
    </w:rPr>
  </w:style>
  <w:style w:type="paragraph" w:customStyle="1" w:styleId="TH">
    <w:name w:val="TH"/>
    <w:basedOn w:val="Normal"/>
    <w:link w:val="THChar"/>
    <w:rsid w:val="00AC0D89"/>
    <w:pPr>
      <w:keepNext/>
      <w:keepLines/>
      <w:spacing w:before="60"/>
      <w:jc w:val="center"/>
    </w:pPr>
    <w:rPr>
      <w:rFonts w:ascii="Arial" w:hAnsi="Arial"/>
      <w:b/>
    </w:rPr>
  </w:style>
  <w:style w:type="paragraph" w:customStyle="1" w:styleId="TF">
    <w:name w:val="TF"/>
    <w:aliases w:val="left"/>
    <w:basedOn w:val="TH"/>
    <w:link w:val="TFChar"/>
    <w:rsid w:val="00AC0D89"/>
    <w:pPr>
      <w:keepNext w:val="0"/>
      <w:spacing w:before="0" w:after="240"/>
    </w:pPr>
  </w:style>
  <w:style w:type="paragraph" w:customStyle="1" w:styleId="NF">
    <w:name w:val="NF"/>
    <w:basedOn w:val="NO"/>
    <w:rsid w:val="00AC0D89"/>
    <w:pPr>
      <w:keepNext/>
      <w:spacing w:after="0"/>
    </w:pPr>
    <w:rPr>
      <w:rFonts w:ascii="Arial" w:hAnsi="Arial"/>
      <w:sz w:val="18"/>
    </w:rPr>
  </w:style>
  <w:style w:type="paragraph" w:customStyle="1" w:styleId="PL">
    <w:name w:val="PL"/>
    <w:rsid w:val="00AC0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C0D89"/>
    <w:pPr>
      <w:jc w:val="right"/>
    </w:pPr>
  </w:style>
  <w:style w:type="paragraph" w:customStyle="1" w:styleId="TAN">
    <w:name w:val="TAN"/>
    <w:basedOn w:val="TAL"/>
    <w:rsid w:val="00AC0D89"/>
    <w:pPr>
      <w:ind w:left="851" w:hanging="851"/>
    </w:pPr>
  </w:style>
  <w:style w:type="character" w:customStyle="1" w:styleId="ZGSM">
    <w:name w:val="ZGSM"/>
    <w:rsid w:val="00AC0D89"/>
  </w:style>
  <w:style w:type="paragraph" w:customStyle="1" w:styleId="AP">
    <w:name w:val="AP"/>
    <w:basedOn w:val="Normal"/>
    <w:rsid w:val="00AC0D89"/>
    <w:pPr>
      <w:ind w:left="2127" w:hanging="2127"/>
    </w:pPr>
    <w:rPr>
      <w:b/>
      <w:color w:val="FF0000"/>
    </w:rPr>
  </w:style>
  <w:style w:type="paragraph" w:customStyle="1" w:styleId="EditorsNote">
    <w:name w:val="Editor's Note"/>
    <w:aliases w:val="EN"/>
    <w:basedOn w:val="NO"/>
    <w:link w:val="EditorsNoteCharChar"/>
    <w:qFormat/>
    <w:rsid w:val="00AC0D89"/>
    <w:rPr>
      <w:color w:val="FF0000"/>
    </w:rPr>
  </w:style>
  <w:style w:type="paragraph" w:customStyle="1" w:styleId="ZD">
    <w:name w:val="ZD"/>
    <w:rsid w:val="00AC0D8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C0D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rsid w:val="00AC0D8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rsid w:val="00AC0D89"/>
    <w:pPr>
      <w:framePr w:hRule="auto" w:wrap="notBeside" w:y="852"/>
    </w:pPr>
    <w:rPr>
      <w:i w:val="0"/>
      <w:sz w:val="40"/>
    </w:rPr>
  </w:style>
  <w:style w:type="paragraph" w:customStyle="1" w:styleId="ZV">
    <w:name w:val="ZV"/>
    <w:basedOn w:val="ZU"/>
    <w:rsid w:val="00AC0D89"/>
    <w:pPr>
      <w:framePr w:wrap="notBeside" w:y="16161"/>
    </w:pPr>
  </w:style>
  <w:style w:type="paragraph" w:styleId="Footer">
    <w:name w:val="footer"/>
    <w:basedOn w:val="Normal"/>
    <w:rsid w:val="00AC0D8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C0D8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C0D89"/>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ColorfulList-Accent11">
    <w:name w:val="Colorful List - Accent 11"/>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customStyle="1" w:styleId="ColorfulGrid-Accent11">
    <w:name w:val="Colorful Grid - Accent 11"/>
    <w:basedOn w:val="Normal"/>
    <w:next w:val="Normal"/>
    <w:link w:val="ColorfulGrid-Accent1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olorfulGrid-Accent1Char">
    <w:name w:val="Colorful Grid - Accent 1 Char"/>
    <w:link w:val="ColorfulGrid-Accent11"/>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customStyle="1" w:styleId="ColorfulShading-Accent11">
    <w:name w:val="Colorful Shading - Accent 11"/>
    <w:hidden/>
    <w:uiPriority w:val="66"/>
    <w:semiHidden/>
    <w:rsid w:val="004D6117"/>
    <w:rPr>
      <w:color w:val="000000"/>
      <w:lang w:eastAsia="ja-JP"/>
    </w:rPr>
  </w:style>
  <w:style w:type="character" w:customStyle="1" w:styleId="TFChar">
    <w:name w:val="TF Char"/>
    <w:link w:val="TF"/>
    <w:rsid w:val="00297672"/>
    <w:rPr>
      <w:rFonts w:ascii="Arial" w:hAnsi="Arial"/>
      <w:b/>
      <w:color w:val="000000"/>
      <w:lang w:val="en-GB" w:eastAsia="ja-JP"/>
    </w:rPr>
  </w:style>
  <w:style w:type="character" w:customStyle="1" w:styleId="B2Char">
    <w:name w:val="B2 Char"/>
    <w:link w:val="B2"/>
    <w:rsid w:val="000F200C"/>
    <w:rPr>
      <w:color w:val="000000"/>
      <w:lang w:val="en-GB" w:eastAsia="ja-JP"/>
    </w:rPr>
  </w:style>
  <w:style w:type="paragraph" w:styleId="ListParagraph">
    <w:name w:val="List Paragraph"/>
    <w:basedOn w:val="Normal"/>
    <w:uiPriority w:val="34"/>
    <w:unhideWhenUsed/>
    <w:qFormat/>
    <w:rsid w:val="00733EE9"/>
    <w:pPr>
      <w:ind w:left="720"/>
      <w:contextualSpacing/>
    </w:pPr>
  </w:style>
  <w:style w:type="paragraph" w:customStyle="1" w:styleId="H3">
    <w:name w:val="H3"/>
    <w:basedOn w:val="Heading3"/>
    <w:qFormat/>
    <w:rsid w:val="00650403"/>
    <w:rPr>
      <w:rFonts w:ascii="Times New Roman" w:eastAsia="SimSun" w:hAnsi="Times New Roman"/>
    </w:rPr>
  </w:style>
  <w:style w:type="paragraph" w:styleId="Revision">
    <w:name w:val="Revision"/>
    <w:hidden/>
    <w:uiPriority w:val="70"/>
    <w:unhideWhenUsed/>
    <w:rsid w:val="00B423E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418384">
      <w:bodyDiv w:val="1"/>
      <w:marLeft w:val="0"/>
      <w:marRight w:val="0"/>
      <w:marTop w:val="0"/>
      <w:marBottom w:val="0"/>
      <w:divBdr>
        <w:top w:val="none" w:sz="0" w:space="0" w:color="auto"/>
        <w:left w:val="none" w:sz="0" w:space="0" w:color="auto"/>
        <w:bottom w:val="none" w:sz="0" w:space="0" w:color="auto"/>
        <w:right w:val="none" w:sz="0" w:space="0" w:color="auto"/>
      </w:divBdr>
      <w:divsChild>
        <w:div w:id="1128622408">
          <w:marLeft w:val="360"/>
          <w:marRight w:val="0"/>
          <w:marTop w:val="20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35572547">
      <w:bodyDiv w:val="1"/>
      <w:marLeft w:val="0"/>
      <w:marRight w:val="0"/>
      <w:marTop w:val="0"/>
      <w:marBottom w:val="0"/>
      <w:divBdr>
        <w:top w:val="none" w:sz="0" w:space="0" w:color="auto"/>
        <w:left w:val="none" w:sz="0" w:space="0" w:color="auto"/>
        <w:bottom w:val="none" w:sz="0" w:space="0" w:color="auto"/>
        <w:right w:val="none" w:sz="0" w:space="0" w:color="auto"/>
      </w:divBdr>
    </w:div>
    <w:div w:id="336541237">
      <w:bodyDiv w:val="1"/>
      <w:marLeft w:val="0"/>
      <w:marRight w:val="0"/>
      <w:marTop w:val="0"/>
      <w:marBottom w:val="0"/>
      <w:divBdr>
        <w:top w:val="none" w:sz="0" w:space="0" w:color="auto"/>
        <w:left w:val="none" w:sz="0" w:space="0" w:color="auto"/>
        <w:bottom w:val="none" w:sz="0" w:space="0" w:color="auto"/>
        <w:right w:val="none" w:sz="0" w:space="0" w:color="auto"/>
      </w:divBdr>
      <w:divsChild>
        <w:div w:id="459612240">
          <w:marLeft w:val="1800"/>
          <w:marRight w:val="0"/>
          <w:marTop w:val="100"/>
          <w:marBottom w:val="0"/>
          <w:divBdr>
            <w:top w:val="none" w:sz="0" w:space="0" w:color="auto"/>
            <w:left w:val="none" w:sz="0" w:space="0" w:color="auto"/>
            <w:bottom w:val="none" w:sz="0" w:space="0" w:color="auto"/>
            <w:right w:val="none" w:sz="0" w:space="0" w:color="auto"/>
          </w:divBdr>
        </w:div>
        <w:div w:id="816848858">
          <w:marLeft w:val="1080"/>
          <w:marRight w:val="0"/>
          <w:marTop w:val="100"/>
          <w:marBottom w:val="0"/>
          <w:divBdr>
            <w:top w:val="none" w:sz="0" w:space="0" w:color="auto"/>
            <w:left w:val="none" w:sz="0" w:space="0" w:color="auto"/>
            <w:bottom w:val="none" w:sz="0" w:space="0" w:color="auto"/>
            <w:right w:val="none" w:sz="0" w:space="0" w:color="auto"/>
          </w:divBdr>
        </w:div>
        <w:div w:id="842017623">
          <w:marLeft w:val="1800"/>
          <w:marRight w:val="0"/>
          <w:marTop w:val="100"/>
          <w:marBottom w:val="0"/>
          <w:divBdr>
            <w:top w:val="none" w:sz="0" w:space="0" w:color="auto"/>
            <w:left w:val="none" w:sz="0" w:space="0" w:color="auto"/>
            <w:bottom w:val="none" w:sz="0" w:space="0" w:color="auto"/>
            <w:right w:val="none" w:sz="0" w:space="0" w:color="auto"/>
          </w:divBdr>
        </w:div>
        <w:div w:id="1305618681">
          <w:marLeft w:val="1080"/>
          <w:marRight w:val="0"/>
          <w:marTop w:val="100"/>
          <w:marBottom w:val="0"/>
          <w:divBdr>
            <w:top w:val="none" w:sz="0" w:space="0" w:color="auto"/>
            <w:left w:val="none" w:sz="0" w:space="0" w:color="auto"/>
            <w:bottom w:val="none" w:sz="0" w:space="0" w:color="auto"/>
            <w:right w:val="none" w:sz="0" w:space="0" w:color="auto"/>
          </w:divBdr>
        </w:div>
        <w:div w:id="1859201244">
          <w:marLeft w:val="1080"/>
          <w:marRight w:val="0"/>
          <w:marTop w:val="1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9943099">
      <w:bodyDiv w:val="1"/>
      <w:marLeft w:val="0"/>
      <w:marRight w:val="0"/>
      <w:marTop w:val="0"/>
      <w:marBottom w:val="0"/>
      <w:divBdr>
        <w:top w:val="none" w:sz="0" w:space="0" w:color="auto"/>
        <w:left w:val="none" w:sz="0" w:space="0" w:color="auto"/>
        <w:bottom w:val="none" w:sz="0" w:space="0" w:color="auto"/>
        <w:right w:val="none" w:sz="0" w:space="0" w:color="auto"/>
      </w:divBdr>
      <w:divsChild>
        <w:div w:id="851262462">
          <w:marLeft w:val="720"/>
          <w:marRight w:val="0"/>
          <w:marTop w:val="0"/>
          <w:marBottom w:val="120"/>
          <w:divBdr>
            <w:top w:val="none" w:sz="0" w:space="0" w:color="auto"/>
            <w:left w:val="none" w:sz="0" w:space="0" w:color="auto"/>
            <w:bottom w:val="none" w:sz="0" w:space="0" w:color="auto"/>
            <w:right w:val="none" w:sz="0" w:space="0" w:color="auto"/>
          </w:divBdr>
        </w:div>
        <w:div w:id="972717370">
          <w:marLeft w:val="360"/>
          <w:marRight w:val="0"/>
          <w:marTop w:val="0"/>
          <w:marBottom w:val="120"/>
          <w:divBdr>
            <w:top w:val="none" w:sz="0" w:space="0" w:color="auto"/>
            <w:left w:val="none" w:sz="0" w:space="0" w:color="auto"/>
            <w:bottom w:val="none" w:sz="0" w:space="0" w:color="auto"/>
            <w:right w:val="none" w:sz="0" w:space="0" w:color="auto"/>
          </w:divBdr>
        </w:div>
        <w:div w:id="1371808774">
          <w:marLeft w:val="720"/>
          <w:marRight w:val="0"/>
          <w:marTop w:val="0"/>
          <w:marBottom w:val="120"/>
          <w:divBdr>
            <w:top w:val="none" w:sz="0" w:space="0" w:color="auto"/>
            <w:left w:val="none" w:sz="0" w:space="0" w:color="auto"/>
            <w:bottom w:val="none" w:sz="0" w:space="0" w:color="auto"/>
            <w:right w:val="none" w:sz="0" w:space="0" w:color="auto"/>
          </w:divBdr>
        </w:div>
        <w:div w:id="1386416419">
          <w:marLeft w:val="720"/>
          <w:marRight w:val="0"/>
          <w:marTop w:val="0"/>
          <w:marBottom w:val="120"/>
          <w:divBdr>
            <w:top w:val="none" w:sz="0" w:space="0" w:color="auto"/>
            <w:left w:val="none" w:sz="0" w:space="0" w:color="auto"/>
            <w:bottom w:val="none" w:sz="0" w:space="0" w:color="auto"/>
            <w:right w:val="none" w:sz="0" w:space="0" w:color="auto"/>
          </w:divBdr>
        </w:div>
        <w:div w:id="1648781473">
          <w:marLeft w:val="360"/>
          <w:marRight w:val="0"/>
          <w:marTop w:val="0"/>
          <w:marBottom w:val="12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6939286">
      <w:bodyDiv w:val="1"/>
      <w:marLeft w:val="0"/>
      <w:marRight w:val="0"/>
      <w:marTop w:val="0"/>
      <w:marBottom w:val="0"/>
      <w:divBdr>
        <w:top w:val="none" w:sz="0" w:space="0" w:color="auto"/>
        <w:left w:val="none" w:sz="0" w:space="0" w:color="auto"/>
        <w:bottom w:val="none" w:sz="0" w:space="0" w:color="auto"/>
        <w:right w:val="none" w:sz="0" w:space="0" w:color="auto"/>
      </w:divBdr>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05401818">
          <w:marLeft w:val="1166"/>
          <w:marRight w:val="0"/>
          <w:marTop w:val="67"/>
          <w:marBottom w:val="0"/>
          <w:divBdr>
            <w:top w:val="none" w:sz="0" w:space="0" w:color="auto"/>
            <w:left w:val="none" w:sz="0" w:space="0" w:color="auto"/>
            <w:bottom w:val="none" w:sz="0" w:space="0" w:color="auto"/>
            <w:right w:val="none" w:sz="0" w:space="0" w:color="auto"/>
          </w:divBdr>
        </w:div>
        <w:div w:id="368652864">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4431052">
      <w:bodyDiv w:val="1"/>
      <w:marLeft w:val="0"/>
      <w:marRight w:val="0"/>
      <w:marTop w:val="0"/>
      <w:marBottom w:val="0"/>
      <w:divBdr>
        <w:top w:val="none" w:sz="0" w:space="0" w:color="auto"/>
        <w:left w:val="none" w:sz="0" w:space="0" w:color="auto"/>
        <w:bottom w:val="none" w:sz="0" w:space="0" w:color="auto"/>
        <w:right w:val="none" w:sz="0" w:space="0" w:color="auto"/>
      </w:divBdr>
      <w:divsChild>
        <w:div w:id="797458621">
          <w:marLeft w:val="0"/>
          <w:marRight w:val="0"/>
          <w:marTop w:val="0"/>
          <w:marBottom w:val="0"/>
          <w:divBdr>
            <w:top w:val="none" w:sz="0" w:space="0" w:color="auto"/>
            <w:left w:val="none" w:sz="0" w:space="0" w:color="auto"/>
            <w:bottom w:val="none" w:sz="0" w:space="0" w:color="auto"/>
            <w:right w:val="none" w:sz="0" w:space="0" w:color="auto"/>
          </w:divBdr>
          <w:divsChild>
            <w:div w:id="37816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9579092">
      <w:bodyDiv w:val="1"/>
      <w:marLeft w:val="0"/>
      <w:marRight w:val="0"/>
      <w:marTop w:val="0"/>
      <w:marBottom w:val="0"/>
      <w:divBdr>
        <w:top w:val="none" w:sz="0" w:space="0" w:color="auto"/>
        <w:left w:val="none" w:sz="0" w:space="0" w:color="auto"/>
        <w:bottom w:val="none" w:sz="0" w:space="0" w:color="auto"/>
        <w:right w:val="none" w:sz="0" w:space="0" w:color="auto"/>
      </w:divBdr>
      <w:divsChild>
        <w:div w:id="33044743">
          <w:marLeft w:val="1800"/>
          <w:marRight w:val="0"/>
          <w:marTop w:val="100"/>
          <w:marBottom w:val="0"/>
          <w:divBdr>
            <w:top w:val="none" w:sz="0" w:space="0" w:color="auto"/>
            <w:left w:val="none" w:sz="0" w:space="0" w:color="auto"/>
            <w:bottom w:val="none" w:sz="0" w:space="0" w:color="auto"/>
            <w:right w:val="none" w:sz="0" w:space="0" w:color="auto"/>
          </w:divBdr>
        </w:div>
        <w:div w:id="217281165">
          <w:marLeft w:val="1080"/>
          <w:marRight w:val="0"/>
          <w:marTop w:val="100"/>
          <w:marBottom w:val="0"/>
          <w:divBdr>
            <w:top w:val="none" w:sz="0" w:space="0" w:color="auto"/>
            <w:left w:val="none" w:sz="0" w:space="0" w:color="auto"/>
            <w:bottom w:val="none" w:sz="0" w:space="0" w:color="auto"/>
            <w:right w:val="none" w:sz="0" w:space="0" w:color="auto"/>
          </w:divBdr>
        </w:div>
        <w:div w:id="1278758234">
          <w:marLeft w:val="1800"/>
          <w:marRight w:val="0"/>
          <w:marTop w:val="100"/>
          <w:marBottom w:val="0"/>
          <w:divBdr>
            <w:top w:val="none" w:sz="0" w:space="0" w:color="auto"/>
            <w:left w:val="none" w:sz="0" w:space="0" w:color="auto"/>
            <w:bottom w:val="none" w:sz="0" w:space="0" w:color="auto"/>
            <w:right w:val="none" w:sz="0" w:space="0" w:color="auto"/>
          </w:divBdr>
        </w:div>
        <w:div w:id="1706983008">
          <w:marLeft w:val="1080"/>
          <w:marRight w:val="0"/>
          <w:marTop w:val="100"/>
          <w:marBottom w:val="0"/>
          <w:divBdr>
            <w:top w:val="none" w:sz="0" w:space="0" w:color="auto"/>
            <w:left w:val="none" w:sz="0" w:space="0" w:color="auto"/>
            <w:bottom w:val="none" w:sz="0" w:space="0" w:color="auto"/>
            <w:right w:val="none" w:sz="0" w:space="0" w:color="auto"/>
          </w:divBdr>
        </w:div>
        <w:div w:id="1888955572">
          <w:marLeft w:val="1080"/>
          <w:marRight w:val="0"/>
          <w:marTop w:val="100"/>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9574491">
      <w:bodyDiv w:val="1"/>
      <w:marLeft w:val="0"/>
      <w:marRight w:val="0"/>
      <w:marTop w:val="0"/>
      <w:marBottom w:val="0"/>
      <w:divBdr>
        <w:top w:val="none" w:sz="0" w:space="0" w:color="auto"/>
        <w:left w:val="none" w:sz="0" w:space="0" w:color="auto"/>
        <w:bottom w:val="none" w:sz="0" w:space="0" w:color="auto"/>
        <w:right w:val="none" w:sz="0" w:space="0" w:color="auto"/>
      </w:divBdr>
      <w:divsChild>
        <w:div w:id="1753089506">
          <w:marLeft w:val="360"/>
          <w:marRight w:val="0"/>
          <w:marTop w:val="0"/>
          <w:marBottom w:val="12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480390993">
          <w:marLeft w:val="1166"/>
          <w:marRight w:val="0"/>
          <w:marTop w:val="82"/>
          <w:marBottom w:val="0"/>
          <w:divBdr>
            <w:top w:val="none" w:sz="0" w:space="0" w:color="auto"/>
            <w:left w:val="none" w:sz="0" w:space="0" w:color="auto"/>
            <w:bottom w:val="none" w:sz="0" w:space="0" w:color="auto"/>
            <w:right w:val="none" w:sz="0" w:space="0" w:color="auto"/>
          </w:divBdr>
        </w:div>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262959156">
      <w:bodyDiv w:val="1"/>
      <w:marLeft w:val="0"/>
      <w:marRight w:val="0"/>
      <w:marTop w:val="0"/>
      <w:marBottom w:val="0"/>
      <w:divBdr>
        <w:top w:val="none" w:sz="0" w:space="0" w:color="auto"/>
        <w:left w:val="none" w:sz="0" w:space="0" w:color="auto"/>
        <w:bottom w:val="none" w:sz="0" w:space="0" w:color="auto"/>
        <w:right w:val="none" w:sz="0" w:space="0" w:color="auto"/>
      </w:divBdr>
      <w:divsChild>
        <w:div w:id="480193040">
          <w:marLeft w:val="360"/>
          <w:marRight w:val="0"/>
          <w:marTop w:val="0"/>
          <w:marBottom w:val="120"/>
          <w:divBdr>
            <w:top w:val="none" w:sz="0" w:space="0" w:color="auto"/>
            <w:left w:val="none" w:sz="0" w:space="0" w:color="auto"/>
            <w:bottom w:val="none" w:sz="0" w:space="0" w:color="auto"/>
            <w:right w:val="none" w:sz="0" w:space="0" w:color="auto"/>
          </w:divBdr>
        </w:div>
        <w:div w:id="1010916173">
          <w:marLeft w:val="360"/>
          <w:marRight w:val="0"/>
          <w:marTop w:val="0"/>
          <w:marBottom w:val="120"/>
          <w:divBdr>
            <w:top w:val="none" w:sz="0" w:space="0" w:color="auto"/>
            <w:left w:val="none" w:sz="0" w:space="0" w:color="auto"/>
            <w:bottom w:val="none" w:sz="0" w:space="0" w:color="auto"/>
            <w:right w:val="none" w:sz="0" w:space="0" w:color="auto"/>
          </w:divBdr>
        </w:div>
      </w:divsChild>
    </w:div>
    <w:div w:id="1281569448">
      <w:bodyDiv w:val="1"/>
      <w:marLeft w:val="0"/>
      <w:marRight w:val="0"/>
      <w:marTop w:val="0"/>
      <w:marBottom w:val="0"/>
      <w:divBdr>
        <w:top w:val="none" w:sz="0" w:space="0" w:color="auto"/>
        <w:left w:val="none" w:sz="0" w:space="0" w:color="auto"/>
        <w:bottom w:val="none" w:sz="0" w:space="0" w:color="auto"/>
        <w:right w:val="none" w:sz="0" w:space="0" w:color="auto"/>
      </w:divBdr>
      <w:divsChild>
        <w:div w:id="449907496">
          <w:marLeft w:val="1800"/>
          <w:marRight w:val="0"/>
          <w:marTop w:val="100"/>
          <w:marBottom w:val="0"/>
          <w:divBdr>
            <w:top w:val="none" w:sz="0" w:space="0" w:color="auto"/>
            <w:left w:val="none" w:sz="0" w:space="0" w:color="auto"/>
            <w:bottom w:val="none" w:sz="0" w:space="0" w:color="auto"/>
            <w:right w:val="none" w:sz="0" w:space="0" w:color="auto"/>
          </w:divBdr>
        </w:div>
        <w:div w:id="985354771">
          <w:marLeft w:val="1080"/>
          <w:marRight w:val="0"/>
          <w:marTop w:val="100"/>
          <w:marBottom w:val="0"/>
          <w:divBdr>
            <w:top w:val="none" w:sz="0" w:space="0" w:color="auto"/>
            <w:left w:val="none" w:sz="0" w:space="0" w:color="auto"/>
            <w:bottom w:val="none" w:sz="0" w:space="0" w:color="auto"/>
            <w:right w:val="none" w:sz="0" w:space="0" w:color="auto"/>
          </w:divBdr>
        </w:div>
        <w:div w:id="1170829222">
          <w:marLeft w:val="1080"/>
          <w:marRight w:val="0"/>
          <w:marTop w:val="100"/>
          <w:marBottom w:val="0"/>
          <w:divBdr>
            <w:top w:val="none" w:sz="0" w:space="0" w:color="auto"/>
            <w:left w:val="none" w:sz="0" w:space="0" w:color="auto"/>
            <w:bottom w:val="none" w:sz="0" w:space="0" w:color="auto"/>
            <w:right w:val="none" w:sz="0" w:space="0" w:color="auto"/>
          </w:divBdr>
        </w:div>
        <w:div w:id="1324965611">
          <w:marLeft w:val="360"/>
          <w:marRight w:val="0"/>
          <w:marTop w:val="200"/>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9322932">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858529">
      <w:bodyDiv w:val="1"/>
      <w:marLeft w:val="0"/>
      <w:marRight w:val="0"/>
      <w:marTop w:val="0"/>
      <w:marBottom w:val="0"/>
      <w:divBdr>
        <w:top w:val="none" w:sz="0" w:space="0" w:color="auto"/>
        <w:left w:val="none" w:sz="0" w:space="0" w:color="auto"/>
        <w:bottom w:val="none" w:sz="0" w:space="0" w:color="auto"/>
        <w:right w:val="none" w:sz="0" w:space="0" w:color="auto"/>
      </w:divBdr>
      <w:divsChild>
        <w:div w:id="256715348">
          <w:marLeft w:val="360"/>
          <w:marRight w:val="0"/>
          <w:marTop w:val="0"/>
          <w:marBottom w:val="120"/>
          <w:divBdr>
            <w:top w:val="none" w:sz="0" w:space="0" w:color="auto"/>
            <w:left w:val="none" w:sz="0" w:space="0" w:color="auto"/>
            <w:bottom w:val="none" w:sz="0" w:space="0" w:color="auto"/>
            <w:right w:val="none" w:sz="0" w:space="0" w:color="auto"/>
          </w:divBdr>
        </w:div>
        <w:div w:id="842862265">
          <w:marLeft w:val="360"/>
          <w:marRight w:val="0"/>
          <w:marTop w:val="0"/>
          <w:marBottom w:val="120"/>
          <w:divBdr>
            <w:top w:val="none" w:sz="0" w:space="0" w:color="auto"/>
            <w:left w:val="none" w:sz="0" w:space="0" w:color="auto"/>
            <w:bottom w:val="none" w:sz="0" w:space="0" w:color="auto"/>
            <w:right w:val="none" w:sz="0" w:space="0" w:color="auto"/>
          </w:divBdr>
        </w:div>
        <w:div w:id="1532723039">
          <w:marLeft w:val="360"/>
          <w:marRight w:val="0"/>
          <w:marTop w:val="0"/>
          <w:marBottom w:val="120"/>
          <w:divBdr>
            <w:top w:val="none" w:sz="0" w:space="0" w:color="auto"/>
            <w:left w:val="none" w:sz="0" w:space="0" w:color="auto"/>
            <w:bottom w:val="none" w:sz="0" w:space="0" w:color="auto"/>
            <w:right w:val="none" w:sz="0" w:space="0" w:color="auto"/>
          </w:divBdr>
        </w:div>
      </w:divsChild>
    </w:div>
    <w:div w:id="1819762658">
      <w:bodyDiv w:val="1"/>
      <w:marLeft w:val="0"/>
      <w:marRight w:val="0"/>
      <w:marTop w:val="0"/>
      <w:marBottom w:val="0"/>
      <w:divBdr>
        <w:top w:val="none" w:sz="0" w:space="0" w:color="auto"/>
        <w:left w:val="none" w:sz="0" w:space="0" w:color="auto"/>
        <w:bottom w:val="none" w:sz="0" w:space="0" w:color="auto"/>
        <w:right w:val="none" w:sz="0" w:space="0" w:color="auto"/>
      </w:divBdr>
      <w:divsChild>
        <w:div w:id="137185028">
          <w:marLeft w:val="1080"/>
          <w:marRight w:val="0"/>
          <w:marTop w:val="100"/>
          <w:marBottom w:val="0"/>
          <w:divBdr>
            <w:top w:val="none" w:sz="0" w:space="0" w:color="auto"/>
            <w:left w:val="none" w:sz="0" w:space="0" w:color="auto"/>
            <w:bottom w:val="none" w:sz="0" w:space="0" w:color="auto"/>
            <w:right w:val="none" w:sz="0" w:space="0" w:color="auto"/>
          </w:divBdr>
        </w:div>
        <w:div w:id="327908707">
          <w:marLeft w:val="1080"/>
          <w:marRight w:val="0"/>
          <w:marTop w:val="100"/>
          <w:marBottom w:val="0"/>
          <w:divBdr>
            <w:top w:val="none" w:sz="0" w:space="0" w:color="auto"/>
            <w:left w:val="none" w:sz="0" w:space="0" w:color="auto"/>
            <w:bottom w:val="none" w:sz="0" w:space="0" w:color="auto"/>
            <w:right w:val="none" w:sz="0" w:space="0" w:color="auto"/>
          </w:divBdr>
        </w:div>
        <w:div w:id="730032444">
          <w:marLeft w:val="1080"/>
          <w:marRight w:val="0"/>
          <w:marTop w:val="100"/>
          <w:marBottom w:val="0"/>
          <w:divBdr>
            <w:top w:val="none" w:sz="0" w:space="0" w:color="auto"/>
            <w:left w:val="none" w:sz="0" w:space="0" w:color="auto"/>
            <w:bottom w:val="none" w:sz="0" w:space="0" w:color="auto"/>
            <w:right w:val="none" w:sz="0" w:space="0" w:color="auto"/>
          </w:divBdr>
        </w:div>
        <w:div w:id="1214467867">
          <w:marLeft w:val="1800"/>
          <w:marRight w:val="0"/>
          <w:marTop w:val="100"/>
          <w:marBottom w:val="0"/>
          <w:divBdr>
            <w:top w:val="none" w:sz="0" w:space="0" w:color="auto"/>
            <w:left w:val="none" w:sz="0" w:space="0" w:color="auto"/>
            <w:bottom w:val="none" w:sz="0" w:space="0" w:color="auto"/>
            <w:right w:val="none" w:sz="0" w:space="0" w:color="auto"/>
          </w:divBdr>
        </w:div>
        <w:div w:id="1268076384">
          <w:marLeft w:val="1080"/>
          <w:marRight w:val="0"/>
          <w:marTop w:val="100"/>
          <w:marBottom w:val="0"/>
          <w:divBdr>
            <w:top w:val="none" w:sz="0" w:space="0" w:color="auto"/>
            <w:left w:val="none" w:sz="0" w:space="0" w:color="auto"/>
            <w:bottom w:val="none" w:sz="0" w:space="0" w:color="auto"/>
            <w:right w:val="none" w:sz="0" w:space="0" w:color="auto"/>
          </w:divBdr>
        </w:div>
        <w:div w:id="1651052275">
          <w:marLeft w:val="1080"/>
          <w:marRight w:val="0"/>
          <w:marTop w:val="100"/>
          <w:marBottom w:val="0"/>
          <w:divBdr>
            <w:top w:val="none" w:sz="0" w:space="0" w:color="auto"/>
            <w:left w:val="none" w:sz="0" w:space="0" w:color="auto"/>
            <w:bottom w:val="none" w:sz="0" w:space="0" w:color="auto"/>
            <w:right w:val="none" w:sz="0" w:space="0" w:color="auto"/>
          </w:divBdr>
        </w:div>
        <w:div w:id="1673144325">
          <w:marLeft w:val="1080"/>
          <w:marRight w:val="0"/>
          <w:marTop w:val="100"/>
          <w:marBottom w:val="0"/>
          <w:divBdr>
            <w:top w:val="none" w:sz="0" w:space="0" w:color="auto"/>
            <w:left w:val="none" w:sz="0" w:space="0" w:color="auto"/>
            <w:bottom w:val="none" w:sz="0" w:space="0" w:color="auto"/>
            <w:right w:val="none" w:sz="0" w:space="0" w:color="auto"/>
          </w:divBdr>
        </w:div>
        <w:div w:id="1677728154">
          <w:marLeft w:val="1800"/>
          <w:marRight w:val="0"/>
          <w:marTop w:val="10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1961662">
      <w:bodyDiv w:val="1"/>
      <w:marLeft w:val="0"/>
      <w:marRight w:val="0"/>
      <w:marTop w:val="0"/>
      <w:marBottom w:val="0"/>
      <w:divBdr>
        <w:top w:val="none" w:sz="0" w:space="0" w:color="auto"/>
        <w:left w:val="none" w:sz="0" w:space="0" w:color="auto"/>
        <w:bottom w:val="none" w:sz="0" w:space="0" w:color="auto"/>
        <w:right w:val="none" w:sz="0" w:space="0" w:color="auto"/>
      </w:divBdr>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316884239">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710303684">
          <w:marLeft w:val="547"/>
          <w:marRight w:val="0"/>
          <w:marTop w:val="82"/>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3.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4.xml><?xml version="1.0" encoding="utf-8"?>
<ds:datastoreItem xmlns:ds="http://schemas.openxmlformats.org/officeDocument/2006/customXml" ds:itemID="{73096B86-1134-4004-BF55-81AFD24744A1}">
  <ds:schemaRefs>
    <ds:schemaRef ds:uri="http://schemas.microsoft.com/office/2006/metadata/properties"/>
  </ds:schemaRefs>
</ds:datastoreItem>
</file>

<file path=customXml/itemProps5.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6.xml><?xml version="1.0" encoding="utf-8"?>
<ds:datastoreItem xmlns:ds="http://schemas.openxmlformats.org/officeDocument/2006/customXml" ds:itemID="{95F272F0-6AEF-456D-BE36-64A90745D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943</Words>
  <Characters>5379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Castellanos</dc:creator>
  <cp:lastModifiedBy>Editor - after drafting on october 19</cp:lastModifiedBy>
  <cp:revision>3</cp:revision>
  <cp:lastPrinted>2016-04-04T17:35:00Z</cp:lastPrinted>
  <dcterms:created xsi:type="dcterms:W3CDTF">2016-10-19T18:04:00Z</dcterms:created>
  <dcterms:modified xsi:type="dcterms:W3CDTF">2016-10-19T23:51:00Z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607443367</vt:i4>
  </property>
  <property fmtid="{D5CDD505-2E9C-101B-9397-08002B2CF9AE}" pid="17" name="_NewReviewCycle">
    <vt:lpwstr/>
  </property>
  <property fmtid="{D5CDD505-2E9C-101B-9397-08002B2CF9AE}" pid="18" name="_EmailSubject">
    <vt:lpwstr>[SA2 NextGen] paper on interim conclusions on network slicing</vt:lpwstr>
  </property>
  <property fmtid="{D5CDD505-2E9C-101B-9397-08002B2CF9AE}" pid="19" name="_AuthorEmail">
    <vt:lpwstr>harisz@qti.qualcomm.com</vt:lpwstr>
  </property>
  <property fmtid="{D5CDD505-2E9C-101B-9397-08002B2CF9AE}" pid="20" name="_AuthorEmailDisplayName">
    <vt:lpwstr>Zisimopoulos, Haris</vt:lpwstr>
  </property>
  <property fmtid="{D5CDD505-2E9C-101B-9397-08002B2CF9AE}" pid="21" name="_ReviewingToolsShownOnce">
    <vt:lpwstr/>
  </property>
</Properties>
</file>